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6F5CF3">
        <w:fldChar w:fldCharType="begin"/>
      </w:r>
      <w:r w:rsidR="00FE7D85">
        <w:instrText xml:space="preserve"> DOCPROPERTY  MtgTitle  \* MERGEFORMAT </w:instrText>
      </w:r>
      <w:r w:rsidR="006F5CF3">
        <w:fldChar w:fldCharType="end"/>
      </w:r>
      <w:r w:rsidR="001E41F3">
        <w:rPr>
          <w:b/>
          <w:i/>
          <w:noProof/>
          <w:sz w:val="28"/>
        </w:rPr>
        <w:tab/>
      </w:r>
      <w:r w:rsidR="001F5697" w:rsidRPr="001F5697">
        <w:rPr>
          <w:b/>
          <w:i/>
          <w:noProof/>
          <w:sz w:val="28"/>
        </w:rPr>
        <w:t>R5-215283</w:t>
      </w:r>
    </w:p>
    <w:p w:rsidR="001E41F3" w:rsidRDefault="006F5CF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9C538F" w:rsidRPr="00BA51D9">
          <w:rPr>
            <w:b/>
            <w:noProof/>
            <w:sz w:val="24"/>
          </w:rPr>
          <w:t>16th Aug 2021</w:t>
        </w:r>
      </w:fldSimple>
      <w:r w:rsidR="009C538F">
        <w:rPr>
          <w:b/>
          <w:noProof/>
          <w:sz w:val="24"/>
        </w:rPr>
        <w:t xml:space="preserve"> - </w:t>
      </w:r>
      <w:fldSimple w:instr=" DOCPROPERTY  EndDate  \* MERGEFORMAT ">
        <w:r w:rsidR="009C538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6F5C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6F5CF3" w:rsidP="00DD7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.1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D2349A" w:rsidP="00C13618">
            <w:pPr>
              <w:pStyle w:val="CRCoverPage"/>
              <w:spacing w:after="0"/>
              <w:ind w:left="100"/>
              <w:rPr>
                <w:noProof/>
              </w:rPr>
            </w:pPr>
            <w:r w:rsidRPr="00D2349A">
              <w:rPr>
                <w:noProof/>
              </w:rPr>
              <w:t xml:space="preserve">Text </w:t>
            </w:r>
            <w:r w:rsidR="006D23A1">
              <w:rPr>
                <w:noProof/>
              </w:rPr>
              <w:t>Proposal on Test Procedure A.</w:t>
            </w:r>
            <w:r w:rsidR="006D23A1">
              <w:rPr>
                <w:rFonts w:hint="eastAsia"/>
                <w:noProof/>
                <w:lang w:eastAsia="zh-CN"/>
              </w:rPr>
              <w:t>3</w:t>
            </w:r>
            <w:r w:rsidR="000211B6">
              <w:rPr>
                <w:noProof/>
              </w:rPr>
              <w:t>.</w:t>
            </w:r>
            <w:r w:rsidR="006D23A1">
              <w:rPr>
                <w:rFonts w:hint="eastAsia"/>
                <w:noProof/>
                <w:lang w:eastAsia="zh-CN"/>
              </w:rPr>
              <w:t>1</w:t>
            </w:r>
            <w:r w:rsidRPr="00D2349A">
              <w:rPr>
                <w:noProof/>
              </w:rPr>
              <w:t>.1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08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57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2E57" w:rsidRPr="003E510B" w:rsidRDefault="00C92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2E57" w:rsidRPr="003E510B" w:rsidRDefault="00C92E57" w:rsidP="00C65AA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Test procedure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31806" w:rsidRPr="0010547F">
              <w:rPr>
                <w:rFonts w:hint="eastAsia"/>
              </w:rPr>
              <w:t xml:space="preserve">5G NR / Service Performance / </w:t>
            </w:r>
            <w:r w:rsidR="00131806" w:rsidRPr="0010547F">
              <w:rPr>
                <w:rFonts w:hint="eastAsia"/>
                <w:lang w:eastAsia="zh-CN"/>
              </w:rPr>
              <w:t xml:space="preserve">Single Application with </w:t>
            </w:r>
            <w:r w:rsidR="00131806" w:rsidRPr="0010547F">
              <w:rPr>
                <w:rFonts w:hint="eastAsia"/>
              </w:rPr>
              <w:t>Single Network Slicing</w:t>
            </w:r>
            <w:r>
              <w:rPr>
                <w:rFonts w:hint="eastAsia"/>
                <w:noProof/>
                <w:lang w:val="en-US" w:eastAsia="zh-CN"/>
              </w:rPr>
              <w:t xml:space="preserve"> needs to be defined according to the work plan </w:t>
            </w:r>
          </w:p>
        </w:tc>
      </w:tr>
      <w:tr w:rsidR="00C92E57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2E57" w:rsidRPr="003E510B" w:rsidRDefault="00C92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2E57" w:rsidRPr="003E510B" w:rsidRDefault="00C92E57" w:rsidP="00C65A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57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2E57" w:rsidRPr="003E510B" w:rsidRDefault="00C92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2E57" w:rsidRPr="003E510B" w:rsidRDefault="00C92E57" w:rsidP="0013180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test procedure A.</w:t>
            </w:r>
            <w:r w:rsidR="00131806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131806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.1 </w:t>
            </w:r>
            <w:r w:rsidR="00131806" w:rsidRPr="0010547F">
              <w:rPr>
                <w:rFonts w:hint="eastAsia"/>
              </w:rPr>
              <w:t xml:space="preserve">5G NR / Service Performance / </w:t>
            </w:r>
            <w:r w:rsidR="00131806" w:rsidRPr="0010547F">
              <w:rPr>
                <w:rFonts w:hint="eastAsia"/>
                <w:lang w:eastAsia="zh-CN"/>
              </w:rPr>
              <w:t xml:space="preserve">Single Application with </w:t>
            </w:r>
            <w:r w:rsidR="00131806" w:rsidRPr="0010547F">
              <w:rPr>
                <w:rFonts w:hint="eastAsia"/>
              </w:rPr>
              <w:t>Single Network Slicing</w:t>
            </w:r>
          </w:p>
        </w:tc>
      </w:tr>
      <w:tr w:rsidR="00C92E57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2E57" w:rsidRPr="003E510B" w:rsidRDefault="00C92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2E57" w:rsidRPr="003E510B" w:rsidRDefault="00C92E57" w:rsidP="00C65A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57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2E57" w:rsidRPr="003E510B" w:rsidRDefault="00C92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2E57" w:rsidRPr="003E510B" w:rsidRDefault="00C92E57" w:rsidP="00C65A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 38.198 will be incomplete</w:t>
            </w:r>
          </w:p>
        </w:tc>
      </w:tr>
      <w:tr w:rsidR="00C92E57" w:rsidRPr="003E510B" w:rsidTr="00547111">
        <w:tc>
          <w:tcPr>
            <w:tcW w:w="2694" w:type="dxa"/>
            <w:gridSpan w:val="2"/>
          </w:tcPr>
          <w:p w:rsidR="00C92E57" w:rsidRPr="003E510B" w:rsidRDefault="00C92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92E57" w:rsidRPr="003E510B" w:rsidRDefault="00C92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57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92E57" w:rsidRPr="003E510B" w:rsidRDefault="00C92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2E57" w:rsidRPr="003E510B" w:rsidRDefault="00C92E57" w:rsidP="006D23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A.3.1.1</w:t>
            </w:r>
          </w:p>
        </w:tc>
      </w:tr>
      <w:tr w:rsidR="00C92E57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2E57" w:rsidRPr="003E510B" w:rsidRDefault="00C92E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2E57" w:rsidRPr="003E510B" w:rsidRDefault="00C92E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E57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2E57" w:rsidRPr="003E510B" w:rsidRDefault="00C92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E57" w:rsidRPr="003E510B" w:rsidRDefault="00C92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92E57" w:rsidRPr="003E510B" w:rsidRDefault="00C92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92E57" w:rsidRPr="003E510B" w:rsidRDefault="00C92E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92E57" w:rsidRPr="003E510B" w:rsidRDefault="00C92E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E57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2E57" w:rsidRPr="003E510B" w:rsidRDefault="00C92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2E57" w:rsidRPr="003E510B" w:rsidRDefault="00C92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2E57" w:rsidRPr="003E510B" w:rsidRDefault="00C92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92E57" w:rsidRPr="003E510B" w:rsidRDefault="00C92E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2E57" w:rsidRPr="003E510B" w:rsidRDefault="00C92E57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C92E57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2E57" w:rsidRPr="003E510B" w:rsidRDefault="00C92E5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2E57" w:rsidRPr="003E510B" w:rsidRDefault="00C92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2E57" w:rsidRPr="003E510B" w:rsidRDefault="00C92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92E57" w:rsidRPr="003E510B" w:rsidRDefault="00C92E57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2E57" w:rsidRPr="003E510B" w:rsidRDefault="00C92E57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C92E57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2E57" w:rsidRPr="003E510B" w:rsidRDefault="00C92E5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92E57" w:rsidRPr="003E510B" w:rsidRDefault="00C92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2E57" w:rsidRPr="003E510B" w:rsidRDefault="00C92E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92E57" w:rsidRPr="003E510B" w:rsidRDefault="00C92E57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92E57" w:rsidRPr="003E510B" w:rsidRDefault="00C92E57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C92E57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92E57" w:rsidRPr="003E510B" w:rsidRDefault="00C92E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92E57" w:rsidRPr="003E510B" w:rsidRDefault="00C92E57">
            <w:pPr>
              <w:pStyle w:val="CRCoverPage"/>
              <w:spacing w:after="0"/>
              <w:rPr>
                <w:noProof/>
              </w:rPr>
            </w:pPr>
          </w:p>
        </w:tc>
      </w:tr>
      <w:tr w:rsidR="00C92E57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92E57" w:rsidRPr="003E510B" w:rsidRDefault="00C92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2E57" w:rsidRPr="003E510B" w:rsidRDefault="00C92E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E57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92E57" w:rsidRPr="003E510B" w:rsidRDefault="00C92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C92E57" w:rsidRPr="003E510B" w:rsidRDefault="00C92E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E57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E57" w:rsidRPr="003E510B" w:rsidRDefault="00C92E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92E57" w:rsidRPr="003E510B" w:rsidRDefault="00C92E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49B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6D23A1" w:rsidRPr="0010547F" w:rsidRDefault="006D23A1" w:rsidP="006D23A1">
      <w:pPr>
        <w:pStyle w:val="3"/>
        <w:rPr>
          <w:lang w:eastAsia="zh-CN"/>
        </w:rPr>
      </w:pPr>
      <w:bookmarkStart w:id="4" w:name="_Toc70258695"/>
      <w:bookmarkStart w:id="5" w:name="_Toc73710750"/>
      <w:r w:rsidRPr="0010547F">
        <w:t>A.3.1</w:t>
      </w:r>
      <w:r w:rsidRPr="0010547F">
        <w:rPr>
          <w:rFonts w:hint="eastAsia"/>
          <w:lang w:eastAsia="zh-CN"/>
        </w:rPr>
        <w:t>.1</w:t>
      </w:r>
      <w:r w:rsidRPr="0010547F">
        <w:tab/>
      </w:r>
      <w:r w:rsidRPr="0010547F">
        <w:rPr>
          <w:rFonts w:hint="eastAsia"/>
        </w:rPr>
        <w:t xml:space="preserve">5G NR / Service Performance / </w:t>
      </w:r>
      <w:r w:rsidRPr="0010547F">
        <w:rPr>
          <w:rFonts w:hint="eastAsia"/>
          <w:lang w:eastAsia="zh-CN"/>
        </w:rPr>
        <w:t xml:space="preserve">Single Application with </w:t>
      </w:r>
      <w:r w:rsidRPr="0010547F">
        <w:rPr>
          <w:rFonts w:hint="eastAsia"/>
        </w:rPr>
        <w:t>Single Network Slicing</w:t>
      </w:r>
      <w:bookmarkEnd w:id="4"/>
      <w:bookmarkEnd w:id="5"/>
    </w:p>
    <w:p w:rsidR="00C92E57" w:rsidRPr="00AE77AF" w:rsidRDefault="00C92E57" w:rsidP="00C92E57">
      <w:pPr>
        <w:pStyle w:val="EditorsNote"/>
        <w:ind w:left="0" w:firstLine="0"/>
        <w:rPr>
          <w:ins w:id="6" w:author="cmcc" w:date="2021-08-04T18:00:00Z"/>
          <w:lang w:eastAsia="zh-CN"/>
        </w:rPr>
      </w:pPr>
      <w:ins w:id="7" w:author="cmcc" w:date="2021-08-04T18:00:00Z">
        <w:r w:rsidRPr="00AE77AF">
          <w:t xml:space="preserve">Editor’s note: </w:t>
        </w:r>
      </w:ins>
    </w:p>
    <w:p w:rsidR="00C92E57" w:rsidRPr="00AE77AF" w:rsidRDefault="00C92E57" w:rsidP="00C92E57">
      <w:pPr>
        <w:pStyle w:val="EditorsNote"/>
        <w:ind w:left="568" w:hanging="284"/>
        <w:rPr>
          <w:ins w:id="8" w:author="cmcc" w:date="2021-08-04T18:00:00Z"/>
        </w:rPr>
      </w:pPr>
      <w:ins w:id="9" w:author="cmcc" w:date="2021-08-04T18:00:00Z">
        <w:r w:rsidRPr="004E2935">
          <w:t>-</w:t>
        </w:r>
        <w:r w:rsidRPr="004E2935">
          <w:tab/>
        </w:r>
        <w:r w:rsidRPr="004E2935">
          <w:rPr>
            <w:lang w:eastAsia="zh-CN"/>
          </w:rPr>
          <w:t>The test parameters is FFS</w:t>
        </w:r>
        <w:r w:rsidRPr="004E2935">
          <w:t>.</w:t>
        </w:r>
      </w:ins>
    </w:p>
    <w:p w:rsidR="00C92E57" w:rsidRPr="0010547F" w:rsidRDefault="00C92E57" w:rsidP="00C92E57">
      <w:pPr>
        <w:pStyle w:val="4"/>
        <w:rPr>
          <w:ins w:id="10" w:author="cmcc" w:date="2021-08-04T18:00:00Z"/>
        </w:rPr>
      </w:pPr>
      <w:ins w:id="11" w:author="cmcc" w:date="2021-08-04T18:00:00Z">
        <w:r>
          <w:t>A.</w:t>
        </w:r>
        <w:r>
          <w:rPr>
            <w:rFonts w:hint="eastAsia"/>
            <w:lang w:eastAsia="zh-CN"/>
          </w:rPr>
          <w:t>3</w:t>
        </w:r>
        <w:r w:rsidRPr="0010547F">
          <w:t>.</w:t>
        </w:r>
        <w:r>
          <w:rPr>
            <w:rFonts w:hint="eastAsia"/>
            <w:lang w:eastAsia="zh-CN"/>
          </w:rPr>
          <w:t>1</w:t>
        </w:r>
        <w:r w:rsidRPr="0010547F">
          <w:t>.1.1</w:t>
        </w:r>
        <w:r w:rsidRPr="0010547F">
          <w:rPr>
            <w:rFonts w:hint="eastAsia"/>
            <w:lang w:eastAsia="zh-CN"/>
          </w:rPr>
          <w:tab/>
        </w:r>
        <w:r w:rsidRPr="0010547F">
          <w:t>Definition</w:t>
        </w:r>
      </w:ins>
    </w:p>
    <w:p w:rsidR="00C92E57" w:rsidRPr="00014DEA" w:rsidRDefault="00C92E57" w:rsidP="00C92E57">
      <w:pPr>
        <w:overflowPunct w:val="0"/>
        <w:autoSpaceDE w:val="0"/>
        <w:autoSpaceDN w:val="0"/>
        <w:adjustRightInd w:val="0"/>
        <w:textAlignment w:val="baseline"/>
        <w:rPr>
          <w:ins w:id="12" w:author="cmcc" w:date="2021-08-04T18:00:00Z"/>
          <w:lang w:eastAsia="zh-CN"/>
        </w:rPr>
      </w:pPr>
      <w:ins w:id="13" w:author="cmcc" w:date="2021-08-04T18:00:00Z">
        <w:r>
          <w:t>The</w:t>
        </w:r>
        <w:r w:rsidRPr="00BD1630">
          <w:t xml:space="preserve"> </w:t>
        </w:r>
        <w:r>
          <w:rPr>
            <w:rFonts w:hint="eastAsia"/>
            <w:lang w:eastAsia="zh-CN"/>
          </w:rPr>
          <w:t xml:space="preserve">service </w:t>
        </w:r>
        <w:r w:rsidRPr="00BD1630">
          <w:t xml:space="preserve">performance </w:t>
        </w:r>
        <w:r>
          <w:rPr>
            <w:rFonts w:hint="eastAsia"/>
            <w:lang w:eastAsia="zh-CN"/>
          </w:rPr>
          <w:t xml:space="preserve">of 5G NR UE with network slicing </w:t>
        </w:r>
        <w:r w:rsidRPr="00BD1630">
          <w:t xml:space="preserve">is determined by the UE </w:t>
        </w:r>
        <w:r>
          <w:rPr>
            <w:rFonts w:hint="eastAsia"/>
            <w:lang w:eastAsia="zh-CN"/>
          </w:rPr>
          <w:t>operating system and communication unit.</w:t>
        </w:r>
      </w:ins>
    </w:p>
    <w:p w:rsidR="00C92E57" w:rsidRPr="0010547F" w:rsidRDefault="00C92E57" w:rsidP="00C92E57">
      <w:pPr>
        <w:pStyle w:val="4"/>
        <w:rPr>
          <w:ins w:id="14" w:author="cmcc" w:date="2021-08-04T18:00:00Z"/>
        </w:rPr>
      </w:pPr>
      <w:ins w:id="15" w:author="cmcc" w:date="2021-08-04T18:00:00Z">
        <w:r>
          <w:t>A.</w:t>
        </w:r>
        <w:r>
          <w:rPr>
            <w:rFonts w:hint="eastAsia"/>
            <w:lang w:eastAsia="zh-CN"/>
          </w:rPr>
          <w:t>3</w:t>
        </w:r>
        <w:r w:rsidRPr="0010547F">
          <w:t>.</w:t>
        </w:r>
        <w:r>
          <w:rPr>
            <w:rFonts w:hint="eastAsia"/>
            <w:lang w:eastAsia="zh-CN"/>
          </w:rPr>
          <w:t>1</w:t>
        </w:r>
        <w:r w:rsidRPr="0010547F">
          <w:t>.1.2</w:t>
        </w:r>
        <w:r w:rsidRPr="0010547F">
          <w:tab/>
          <w:t>Test Purpose</w:t>
        </w:r>
      </w:ins>
    </w:p>
    <w:p w:rsidR="00C92E57" w:rsidRDefault="00C92E57" w:rsidP="00C92E57">
      <w:pPr>
        <w:rPr>
          <w:ins w:id="16" w:author="cmcc" w:date="2021-08-04T18:00:00Z"/>
          <w:lang w:eastAsia="zh-CN"/>
        </w:rPr>
      </w:pPr>
      <w:ins w:id="17" w:author="cmcc" w:date="2021-08-04T18:00:00Z">
        <w:r w:rsidRPr="00BD1630">
          <w:t xml:space="preserve">To measure the performance </w:t>
        </w:r>
        <w:r>
          <w:rPr>
            <w:rFonts w:hint="eastAsia"/>
            <w:lang w:eastAsia="zh-CN"/>
          </w:rPr>
          <w:t xml:space="preserve">of single service in </w:t>
        </w:r>
        <w:r>
          <w:rPr>
            <w:lang w:eastAsia="zh-CN"/>
          </w:rPr>
          <w:t>application</w:t>
        </w:r>
        <w:r>
          <w:rPr>
            <w:rFonts w:hint="eastAsia"/>
            <w:lang w:eastAsia="zh-CN"/>
          </w:rPr>
          <w:t xml:space="preserve"> layer </w:t>
        </w:r>
        <w:r w:rsidRPr="00BD1630">
          <w:t xml:space="preserve">of the 5G NR UE </w:t>
        </w:r>
        <w:r>
          <w:rPr>
            <w:rFonts w:hint="eastAsia"/>
            <w:lang w:eastAsia="zh-CN"/>
          </w:rPr>
          <w:t>with single network slicing.</w:t>
        </w:r>
      </w:ins>
    </w:p>
    <w:p w:rsidR="00C92E57" w:rsidRPr="0010547F" w:rsidRDefault="00C92E57" w:rsidP="00C92E57">
      <w:pPr>
        <w:pStyle w:val="4"/>
        <w:rPr>
          <w:ins w:id="18" w:author="cmcc" w:date="2021-08-04T18:00:00Z"/>
        </w:rPr>
      </w:pPr>
      <w:ins w:id="19" w:author="cmcc" w:date="2021-08-04T18:00:00Z">
        <w:r>
          <w:t>A.</w:t>
        </w:r>
        <w:r>
          <w:rPr>
            <w:rFonts w:hint="eastAsia"/>
            <w:lang w:eastAsia="zh-CN"/>
          </w:rPr>
          <w:t>3</w:t>
        </w:r>
        <w:r w:rsidRPr="0010547F">
          <w:t>.</w:t>
        </w:r>
        <w:r>
          <w:rPr>
            <w:rFonts w:hint="eastAsia"/>
            <w:lang w:eastAsia="zh-CN"/>
          </w:rPr>
          <w:t>1</w:t>
        </w:r>
        <w:r w:rsidRPr="0010547F">
          <w:t>.1.3</w:t>
        </w:r>
        <w:r w:rsidRPr="0010547F">
          <w:tab/>
          <w:t>Test Parameters</w:t>
        </w:r>
      </w:ins>
    </w:p>
    <w:p w:rsidR="00C92E57" w:rsidRDefault="00C92E57" w:rsidP="00C92E57">
      <w:pPr>
        <w:rPr>
          <w:ins w:id="20" w:author="cmcc" w:date="2021-08-04T18:00:00Z"/>
          <w:lang w:eastAsia="zh-CN"/>
        </w:rPr>
      </w:pPr>
      <w:ins w:id="21" w:author="cmcc" w:date="2021-08-04T18:00:00Z">
        <w:r>
          <w:rPr>
            <w:rFonts w:hint="eastAsia"/>
            <w:lang w:eastAsia="zh-CN"/>
          </w:rPr>
          <w:t>FFS</w:t>
        </w:r>
      </w:ins>
    </w:p>
    <w:p w:rsidR="00C92E57" w:rsidRPr="0010547F" w:rsidRDefault="00C92E57" w:rsidP="00C92E57">
      <w:pPr>
        <w:pStyle w:val="4"/>
        <w:rPr>
          <w:ins w:id="22" w:author="cmcc" w:date="2021-08-04T18:00:00Z"/>
        </w:rPr>
      </w:pPr>
      <w:ins w:id="23" w:author="cmcc" w:date="2021-08-04T18:00:00Z">
        <w:r w:rsidRPr="0010547F">
          <w:t>A.</w:t>
        </w:r>
        <w:r>
          <w:rPr>
            <w:rFonts w:hint="eastAsia"/>
            <w:lang w:eastAsia="zh-CN"/>
          </w:rPr>
          <w:t>3</w:t>
        </w:r>
        <w:r w:rsidRPr="0010547F">
          <w:t>.</w:t>
        </w:r>
        <w:r>
          <w:rPr>
            <w:rFonts w:hint="eastAsia"/>
            <w:lang w:eastAsia="zh-CN"/>
          </w:rPr>
          <w:t>1</w:t>
        </w:r>
        <w:r w:rsidRPr="0010547F">
          <w:t>.1.4</w:t>
        </w:r>
        <w:r w:rsidRPr="0010547F">
          <w:tab/>
          <w:t>Test Description</w:t>
        </w:r>
      </w:ins>
    </w:p>
    <w:p w:rsidR="00C92E57" w:rsidRPr="0010547F" w:rsidRDefault="00C92E57" w:rsidP="00C92E57">
      <w:pPr>
        <w:pStyle w:val="5"/>
        <w:rPr>
          <w:ins w:id="24" w:author="cmcc" w:date="2021-08-04T18:00:00Z"/>
        </w:rPr>
      </w:pPr>
      <w:ins w:id="25" w:author="cmcc" w:date="2021-08-04T18:00:00Z">
        <w:r w:rsidRPr="0010547F">
          <w:t>A.</w:t>
        </w:r>
        <w:r>
          <w:rPr>
            <w:rFonts w:hint="eastAsia"/>
            <w:lang w:eastAsia="zh-CN"/>
          </w:rPr>
          <w:t>3</w:t>
        </w:r>
        <w:r w:rsidRPr="0010547F">
          <w:t>.</w:t>
        </w:r>
        <w:r>
          <w:rPr>
            <w:rFonts w:hint="eastAsia"/>
            <w:lang w:eastAsia="zh-CN"/>
          </w:rPr>
          <w:t>1</w:t>
        </w:r>
        <w:r w:rsidRPr="0010547F">
          <w:t>.1.4.1</w:t>
        </w:r>
        <w:r w:rsidRPr="0010547F">
          <w:tab/>
          <w:t>Initial Conditions</w:t>
        </w:r>
      </w:ins>
    </w:p>
    <w:p w:rsidR="00C92E57" w:rsidRPr="00AD1411" w:rsidRDefault="00C92E57" w:rsidP="00C92E57">
      <w:pPr>
        <w:pStyle w:val="H6"/>
        <w:rPr>
          <w:ins w:id="26" w:author="cmcc" w:date="2021-08-04T18:00:00Z"/>
        </w:rPr>
      </w:pPr>
      <w:ins w:id="27" w:author="cmcc" w:date="2021-08-04T18:00:00Z">
        <w:r w:rsidRPr="00AD1411">
          <w:t>System Simulator:</w:t>
        </w:r>
      </w:ins>
    </w:p>
    <w:p w:rsidR="00C92E57" w:rsidRPr="00AD1411" w:rsidRDefault="00C92E57" w:rsidP="00C92E57">
      <w:pPr>
        <w:pStyle w:val="B1"/>
        <w:rPr>
          <w:ins w:id="28" w:author="cmcc" w:date="2021-08-04T18:00:00Z"/>
          <w:lang w:eastAsia="zh-CN"/>
        </w:rPr>
      </w:pPr>
      <w:ins w:id="29" w:author="cmcc" w:date="2021-08-04T18:00:00Z">
        <w:r w:rsidRPr="00AD1411">
          <w:rPr>
            <w:lang w:eastAsia="sv-SE"/>
          </w:rPr>
          <w:t>-</w:t>
        </w:r>
        <w:r w:rsidRPr="00AD1411">
          <w:rPr>
            <w:lang w:eastAsia="sv-SE"/>
          </w:rPr>
          <w:tab/>
        </w:r>
        <w:r w:rsidRPr="00AD1411">
          <w:rPr>
            <w:lang w:eastAsia="zh-CN"/>
          </w:rPr>
          <w:t>NGC</w:t>
        </w:r>
        <w:r w:rsidRPr="00AD1411">
          <w:t xml:space="preserve"> Cell A</w:t>
        </w:r>
        <w:r>
          <w:rPr>
            <w:rFonts w:hint="eastAsia"/>
            <w:lang w:eastAsia="zh-CN"/>
          </w:rPr>
          <w:t xml:space="preserve"> is</w:t>
        </w:r>
        <w:r w:rsidRPr="00AD1411">
          <w:t xml:space="preserve"> configured accordin</w:t>
        </w:r>
        <w:r w:rsidRPr="00704A95">
          <w:t>g to Table 6.3.2.2-1</w:t>
        </w:r>
        <w:r w:rsidRPr="00704A95">
          <w:rPr>
            <w:lang w:eastAsia="sv-SE"/>
          </w:rPr>
          <w:t xml:space="preserve"> and Table 6.3.2.2-3</w:t>
        </w:r>
        <w:r w:rsidRPr="00704A95">
          <w:t xml:space="preserve"> in 38.508-1 [</w:t>
        </w:r>
        <w:r w:rsidRPr="00704A95">
          <w:rPr>
            <w:rFonts w:hint="eastAsia"/>
            <w:lang w:eastAsia="zh-CN"/>
          </w:rPr>
          <w:t>6</w:t>
        </w:r>
        <w:r w:rsidRPr="00704A95">
          <w:t>].</w:t>
        </w:r>
      </w:ins>
    </w:p>
    <w:p w:rsidR="00C92E57" w:rsidRPr="00AD1411" w:rsidRDefault="00C92E57" w:rsidP="00C92E57">
      <w:pPr>
        <w:pStyle w:val="H6"/>
        <w:rPr>
          <w:ins w:id="30" w:author="cmcc" w:date="2021-08-04T18:00:00Z"/>
        </w:rPr>
      </w:pPr>
      <w:ins w:id="31" w:author="cmcc" w:date="2021-08-04T18:00:00Z">
        <w:r w:rsidRPr="00AD1411">
          <w:t>UE:</w:t>
        </w:r>
      </w:ins>
    </w:p>
    <w:p w:rsidR="00C92E57" w:rsidRPr="00AD1411" w:rsidRDefault="00C92E57" w:rsidP="00C92E57">
      <w:pPr>
        <w:pStyle w:val="B1"/>
        <w:rPr>
          <w:ins w:id="32" w:author="cmcc" w:date="2021-08-04T18:00:00Z"/>
          <w:lang w:eastAsia="zh-CN"/>
        </w:rPr>
      </w:pPr>
      <w:ins w:id="33" w:author="cmcc" w:date="2021-08-04T18:00:00Z">
        <w:r w:rsidRPr="00AD1411">
          <w:t>-</w:t>
        </w:r>
        <w:r w:rsidRPr="00AD1411">
          <w:tab/>
          <w:t>Empty URSP Configuration</w:t>
        </w:r>
      </w:ins>
    </w:p>
    <w:p w:rsidR="00C92E57" w:rsidRPr="00AD1411" w:rsidRDefault="00C92E57" w:rsidP="00C92E57">
      <w:pPr>
        <w:pStyle w:val="H6"/>
        <w:rPr>
          <w:ins w:id="34" w:author="cmcc" w:date="2021-08-04T18:00:00Z"/>
        </w:rPr>
      </w:pPr>
      <w:ins w:id="35" w:author="cmcc" w:date="2021-08-04T18:00:00Z">
        <w:r w:rsidRPr="00AD1411">
          <w:t>Preamble:</w:t>
        </w:r>
      </w:ins>
    </w:p>
    <w:p w:rsidR="00C92E57" w:rsidRPr="000F2C1D" w:rsidRDefault="00C92E57" w:rsidP="00C92E57">
      <w:pPr>
        <w:pStyle w:val="B1"/>
        <w:rPr>
          <w:ins w:id="36" w:author="cmcc" w:date="2021-08-04T18:00:00Z"/>
          <w:lang w:eastAsia="zh-CN"/>
        </w:rPr>
      </w:pPr>
      <w:ins w:id="37" w:author="cmcc" w:date="2021-08-04T18:00:00Z">
        <w:r w:rsidRPr="00AD1411">
          <w:t>-</w:t>
        </w:r>
        <w:r w:rsidRPr="00AD1411">
          <w:tab/>
          <w:t>The UE is in state Switched OFF (state 0N-B) according to TS 38.508-1 [</w:t>
        </w:r>
        <w:r>
          <w:rPr>
            <w:rFonts w:hint="eastAsia"/>
            <w:lang w:eastAsia="zh-CN"/>
          </w:rPr>
          <w:t>6</w:t>
        </w:r>
        <w:r w:rsidRPr="00AD1411">
          <w:t>].</w:t>
        </w:r>
      </w:ins>
    </w:p>
    <w:p w:rsidR="00C92E57" w:rsidRPr="0010547F" w:rsidRDefault="00C92E57" w:rsidP="00C92E57">
      <w:pPr>
        <w:pStyle w:val="5"/>
        <w:rPr>
          <w:ins w:id="38" w:author="cmcc" w:date="2021-08-04T18:00:00Z"/>
        </w:rPr>
      </w:pPr>
      <w:ins w:id="39" w:author="cmcc" w:date="2021-08-04T18:00:00Z">
        <w:r w:rsidRPr="0010547F">
          <w:t>A.</w:t>
        </w:r>
        <w:r>
          <w:rPr>
            <w:rFonts w:hint="eastAsia"/>
            <w:lang w:eastAsia="zh-CN"/>
          </w:rPr>
          <w:t>3</w:t>
        </w:r>
        <w:r w:rsidRPr="0010547F">
          <w:t>.1.1.4.2</w:t>
        </w:r>
        <w:r w:rsidRPr="0010547F">
          <w:tab/>
          <w:t>Test Procedure</w:t>
        </w:r>
      </w:ins>
    </w:p>
    <w:p w:rsidR="00C92E57" w:rsidRPr="00BD1630" w:rsidRDefault="00C92E57" w:rsidP="00C92E57">
      <w:pPr>
        <w:pStyle w:val="B1"/>
        <w:rPr>
          <w:ins w:id="40" w:author="cmcc" w:date="2021-08-04T18:00:00Z"/>
          <w:lang w:eastAsia="zh-CN"/>
        </w:rPr>
      </w:pPr>
      <w:ins w:id="41" w:author="cmcc" w:date="2021-08-04T18:00:00Z">
        <w:r>
          <w:t>1.</w:t>
        </w:r>
        <w:r w:rsidRPr="00BD1630">
          <w:tab/>
        </w:r>
        <w:r>
          <w:rPr>
            <w:rFonts w:hint="eastAsia"/>
          </w:rPr>
          <w:t>UE is switched on</w:t>
        </w:r>
        <w:r>
          <w:rPr>
            <w:rFonts w:hint="eastAsia"/>
            <w:lang w:eastAsia="zh-CN"/>
          </w:rPr>
          <w:t>.</w:t>
        </w:r>
      </w:ins>
    </w:p>
    <w:p w:rsidR="00C92E57" w:rsidRDefault="00C92E57" w:rsidP="00C92E57">
      <w:pPr>
        <w:pStyle w:val="B1"/>
        <w:rPr>
          <w:ins w:id="42" w:author="cmcc" w:date="2021-08-04T18:00:00Z"/>
          <w:lang w:eastAsia="zh-CN"/>
        </w:rPr>
      </w:pPr>
      <w:ins w:id="43" w:author="cmcc" w:date="2021-08-04T18:00:00Z">
        <w:r w:rsidRPr="00BD1630">
          <w:t>2.</w:t>
        </w:r>
        <w:r w:rsidRPr="00BD1630">
          <w:tab/>
        </w:r>
        <w:r w:rsidRPr="00AD1411">
          <w:t xml:space="preserve">Steps </w:t>
        </w:r>
        <w:r>
          <w:rPr>
            <w:rFonts w:hint="eastAsia"/>
            <w:lang w:eastAsia="zh-CN"/>
          </w:rPr>
          <w:t>2</w:t>
        </w:r>
        <w:r w:rsidRPr="00AD1411">
          <w:t xml:space="preserve"> to 1</w:t>
        </w:r>
        <w:r>
          <w:rPr>
            <w:rFonts w:hint="eastAsia"/>
            <w:lang w:eastAsia="zh-CN"/>
          </w:rPr>
          <w:t>5</w:t>
        </w:r>
        <w:r w:rsidRPr="00AD1411">
          <w:t xml:space="preserve"> of the generic procedure for NR RRC_IDLE specified in TS 38.508-1 subclause 4.5.2 are performed</w:t>
        </w:r>
        <w:r>
          <w:rPr>
            <w:rFonts w:hint="eastAsia"/>
            <w:lang w:eastAsia="zh-CN"/>
          </w:rPr>
          <w:t>.</w:t>
        </w:r>
      </w:ins>
    </w:p>
    <w:p w:rsidR="00C92E57" w:rsidRPr="003E34C0" w:rsidRDefault="00C92E57" w:rsidP="00C92E57">
      <w:pPr>
        <w:pStyle w:val="B1"/>
        <w:rPr>
          <w:ins w:id="44" w:author="cmcc" w:date="2021-08-04T18:00:00Z"/>
          <w:lang w:eastAsia="zh-CN"/>
        </w:rPr>
      </w:pPr>
      <w:ins w:id="45" w:author="cmcc" w:date="2021-08-04T18:00:00Z">
        <w:r>
          <w:rPr>
            <w:rFonts w:hint="eastAsia"/>
            <w:lang w:eastAsia="zh-CN"/>
          </w:rPr>
          <w:t>3</w:t>
        </w:r>
        <w:r w:rsidRPr="00BD1630">
          <w:t>.</w:t>
        </w:r>
        <w:r w:rsidRPr="00BD1630">
          <w:tab/>
        </w:r>
        <w:r w:rsidRPr="00BD1630">
          <w:rPr>
            <w:rFonts w:eastAsia="等线"/>
          </w:rPr>
          <w:t xml:space="preserve">Using the </w:t>
        </w:r>
        <w:r>
          <w:rPr>
            <w:rFonts w:hint="eastAsia"/>
            <w:lang w:eastAsia="zh-CN"/>
          </w:rPr>
          <w:t>Application Client Simulator, begin uplink data transfer</w:t>
        </w:r>
        <w:r>
          <w:rPr>
            <w:rFonts w:eastAsia="等线" w:hint="eastAsia"/>
            <w:lang w:eastAsia="zh-CN"/>
          </w:rPr>
          <w:t>.</w:t>
        </w:r>
        <w:r w:rsidRPr="003E34C0">
          <w:t xml:space="preserve"> </w:t>
        </w:r>
        <w:r w:rsidRPr="00BD1630">
          <w:t xml:space="preserve">Wait for 15 seconds and then start </w:t>
        </w:r>
        <w:r>
          <w:t>to</w:t>
        </w:r>
        <w:r>
          <w:rPr>
            <w:rFonts w:hint="eastAsia"/>
            <w:lang w:eastAsia="zh-CN"/>
          </w:rPr>
          <w:t xml:space="preserve"> measure</w:t>
        </w:r>
        <w:r w:rsidRPr="00BD1630">
          <w:t xml:space="preserve"> the throughput </w:t>
        </w:r>
        <w:r>
          <w:t>result</w:t>
        </w:r>
        <w:r>
          <w:rPr>
            <w:rFonts w:hint="eastAsia"/>
            <w:lang w:eastAsia="zh-CN"/>
          </w:rPr>
          <w:t xml:space="preserve"> and latency in [transport layer]</w:t>
        </w:r>
        <w:r>
          <w:t xml:space="preserve">. </w:t>
        </w:r>
        <w:r w:rsidRPr="00BD1630">
          <w:t>(This is iteration 1)</w:t>
        </w:r>
        <w:r>
          <w:rPr>
            <w:rFonts w:hint="eastAsia"/>
            <w:lang w:eastAsia="zh-CN"/>
          </w:rPr>
          <w:t xml:space="preserve"> </w:t>
        </w:r>
        <w:r w:rsidRPr="00BD1630">
          <w:t xml:space="preserve">Continue data transfer for </w:t>
        </w:r>
        <w:r>
          <w:rPr>
            <w:rFonts w:hint="eastAsia"/>
            <w:lang w:eastAsia="zh-CN"/>
          </w:rPr>
          <w:t>1 minutes</w:t>
        </w:r>
        <w:r w:rsidRPr="00BD1630">
          <w:t xml:space="preserve">. </w:t>
        </w:r>
      </w:ins>
    </w:p>
    <w:p w:rsidR="00C92E57" w:rsidRDefault="00C92E57" w:rsidP="00C92E57">
      <w:pPr>
        <w:pStyle w:val="B1"/>
        <w:rPr>
          <w:ins w:id="46" w:author="cmcc" w:date="2021-08-04T18:00:00Z"/>
          <w:lang w:eastAsia="zh-CN"/>
        </w:rPr>
      </w:pPr>
      <w:ins w:id="47" w:author="cmcc" w:date="2021-08-04T18:00:00Z">
        <w:r>
          <w:rPr>
            <w:rFonts w:hint="eastAsia"/>
            <w:lang w:eastAsia="zh-CN"/>
          </w:rPr>
          <w:t>4</w:t>
        </w:r>
        <w:r>
          <w:t>.</w:t>
        </w:r>
        <w:r w:rsidRPr="00BD1630">
          <w:tab/>
          <w:t>Repeat step 3 for 3 iterations within the same call as the first iteration. Wait for at least 5 seconds between each iteration of the data transfer</w:t>
        </w:r>
      </w:ins>
    </w:p>
    <w:p w:rsidR="00C92E57" w:rsidRPr="001823B3" w:rsidRDefault="00C92E57" w:rsidP="00C92E57">
      <w:pPr>
        <w:pStyle w:val="B1"/>
        <w:rPr>
          <w:ins w:id="48" w:author="cmcc" w:date="2021-08-04T18:00:00Z"/>
          <w:lang w:eastAsia="zh-CN"/>
        </w:rPr>
      </w:pPr>
      <w:ins w:id="49" w:author="cmcc" w:date="2021-08-04T18:00:00Z">
        <w:r>
          <w:rPr>
            <w:rFonts w:hint="eastAsia"/>
            <w:lang w:eastAsia="zh-CN"/>
          </w:rPr>
          <w:t>5.</w:t>
        </w:r>
        <w:r w:rsidRPr="00BD1630">
          <w:tab/>
        </w:r>
        <w:r w:rsidRPr="00BD1630">
          <w:rPr>
            <w:lang w:eastAsia="zh-CN"/>
          </w:rPr>
          <w:t xml:space="preserve">Calculate and record the average application layer data throughput </w:t>
        </w:r>
        <w:r>
          <w:rPr>
            <w:rFonts w:hint="eastAsia"/>
            <w:lang w:eastAsia="zh-CN"/>
          </w:rPr>
          <w:t xml:space="preserve">and latency </w:t>
        </w:r>
        <w:r w:rsidRPr="00BD1630">
          <w:rPr>
            <w:lang w:eastAsia="zh-CN"/>
          </w:rPr>
          <w:t xml:space="preserve">across three iterations. </w:t>
        </w:r>
      </w:ins>
    </w:p>
    <w:p w:rsidR="00C92E57" w:rsidRDefault="00C92E57" w:rsidP="00C92E57">
      <w:pPr>
        <w:pStyle w:val="B1"/>
        <w:rPr>
          <w:ins w:id="50" w:author="cmcc" w:date="2021-08-04T18:00:00Z"/>
          <w:rFonts w:cs="Arial"/>
          <w:szCs w:val="18"/>
          <w:lang w:eastAsia="zh-CN"/>
        </w:rPr>
      </w:pPr>
      <w:ins w:id="51" w:author="cmcc" w:date="2021-08-04T18:00:00Z">
        <w:r>
          <w:rPr>
            <w:rFonts w:hint="eastAsia"/>
            <w:lang w:eastAsia="zh-CN"/>
          </w:rPr>
          <w:lastRenderedPageBreak/>
          <w:t>6.</w:t>
        </w:r>
        <w:r w:rsidRPr="00BD1630">
          <w:tab/>
        </w:r>
        <w:r w:rsidRPr="00AD1411">
          <w:rPr>
            <w:rFonts w:cs="Arial"/>
            <w:szCs w:val="18"/>
          </w:rPr>
          <w:t>Switch off procedure in RRC_IDLE specified in TS 38.508-1 subclause 4.9.6.1 is performed.</w:t>
        </w:r>
      </w:ins>
    </w:p>
    <w:p w:rsidR="00C92E57" w:rsidRDefault="00C92E57" w:rsidP="00C92E57">
      <w:pPr>
        <w:pStyle w:val="B1"/>
        <w:rPr>
          <w:ins w:id="52" w:author="cmcc" w:date="2021-08-04T18:00:00Z"/>
          <w:lang w:eastAsia="zh-CN"/>
        </w:rPr>
      </w:pPr>
      <w:ins w:id="53" w:author="cmcc" w:date="2021-08-04T18:00:00Z">
        <w:r>
          <w:rPr>
            <w:rFonts w:cs="Arial" w:hint="eastAsia"/>
            <w:szCs w:val="18"/>
            <w:lang w:eastAsia="zh-CN"/>
          </w:rPr>
          <w:t>7</w:t>
        </w:r>
        <w:r>
          <w:rPr>
            <w:rFonts w:hint="eastAsia"/>
            <w:lang w:eastAsia="zh-CN"/>
          </w:rPr>
          <w:t>.</w:t>
        </w:r>
        <w:r w:rsidRPr="00BD1630">
          <w:tab/>
        </w:r>
        <w:r>
          <w:rPr>
            <w:rFonts w:hint="eastAsia"/>
          </w:rPr>
          <w:t xml:space="preserve">UE is </w:t>
        </w:r>
        <w:r>
          <w:rPr>
            <w:rFonts w:hint="eastAsia"/>
            <w:lang w:eastAsia="zh-CN"/>
          </w:rPr>
          <w:t>brought back to operation</w:t>
        </w:r>
      </w:ins>
    </w:p>
    <w:p w:rsidR="00C92E57" w:rsidRDefault="00C92E57" w:rsidP="00C92E57">
      <w:pPr>
        <w:pStyle w:val="B1"/>
        <w:rPr>
          <w:ins w:id="54" w:author="cmcc" w:date="2021-08-04T18:00:00Z"/>
          <w:lang w:eastAsia="zh-CN"/>
        </w:rPr>
      </w:pPr>
      <w:ins w:id="55" w:author="cmcc" w:date="2021-08-04T18:00:00Z">
        <w:r>
          <w:rPr>
            <w:rFonts w:cs="Arial" w:hint="eastAsia"/>
            <w:szCs w:val="18"/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 w:rsidRPr="00BD1630">
          <w:tab/>
        </w:r>
        <w:r w:rsidRPr="00AD1411">
          <w:t xml:space="preserve">Steps </w:t>
        </w:r>
        <w:r>
          <w:rPr>
            <w:rFonts w:hint="eastAsia"/>
            <w:lang w:eastAsia="zh-CN"/>
          </w:rPr>
          <w:t>1</w:t>
        </w:r>
        <w:r w:rsidRPr="00AD1411">
          <w:t xml:space="preserve"> to </w:t>
        </w:r>
        <w:r>
          <w:rPr>
            <w:rFonts w:hint="eastAsia"/>
            <w:lang w:eastAsia="zh-CN"/>
          </w:rPr>
          <w:t>6</w:t>
        </w:r>
        <w:r>
          <w:t xml:space="preserve"> of the </w:t>
        </w:r>
        <w:r>
          <w:rPr>
            <w:rFonts w:hint="eastAsia"/>
            <w:lang w:eastAsia="zh-CN"/>
          </w:rPr>
          <w:t>test</w:t>
        </w:r>
        <w:r w:rsidRPr="00AD1411">
          <w:t xml:space="preserve"> procedure </w:t>
        </w:r>
        <w:r>
          <w:rPr>
            <w:rFonts w:hint="eastAsia"/>
            <w:lang w:eastAsia="zh-CN"/>
          </w:rPr>
          <w:t>s</w:t>
        </w:r>
        <w:r w:rsidRPr="00AD1411">
          <w:t xml:space="preserve">pecified in subclause </w:t>
        </w:r>
        <w:r w:rsidRPr="0010547F">
          <w:t>A.2.1.1.4.2</w:t>
        </w:r>
        <w:r w:rsidRPr="00AD1411">
          <w:t xml:space="preserve"> are performed</w:t>
        </w:r>
        <w:r>
          <w:rPr>
            <w:rFonts w:hint="eastAsia"/>
            <w:lang w:eastAsia="zh-CN"/>
          </w:rPr>
          <w:t xml:space="preserve"> except the </w:t>
        </w:r>
        <w:r w:rsidRPr="00B4600B">
          <w:rPr>
            <w:iCs/>
          </w:rPr>
          <w:t>MANAGE UE POLICY COMMAND</w:t>
        </w:r>
        <w:r>
          <w:rPr>
            <w:rFonts w:hint="eastAsia"/>
            <w:iCs/>
            <w:lang w:eastAsia="zh-CN"/>
          </w:rPr>
          <w:t xml:space="preserve"> message is defined in </w:t>
        </w:r>
        <w:r w:rsidRPr="00AD1411">
          <w:t xml:space="preserve">Table </w:t>
        </w:r>
        <w:r>
          <w:rPr>
            <w:rFonts w:hint="eastAsia"/>
            <w:lang w:eastAsia="zh-CN"/>
          </w:rPr>
          <w:t>A.3.1.1.4.2-1</w:t>
        </w:r>
      </w:ins>
    </w:p>
    <w:p w:rsidR="00C92E57" w:rsidRDefault="00C92E57" w:rsidP="00C92E57">
      <w:pPr>
        <w:pStyle w:val="B1"/>
        <w:rPr>
          <w:ins w:id="56" w:author="cmcc" w:date="2021-08-04T18:00:00Z"/>
          <w:lang w:eastAsia="zh-CN"/>
        </w:rPr>
      </w:pPr>
      <w:ins w:id="57" w:author="cmcc" w:date="2021-08-04T18:00:00Z">
        <w:r>
          <w:rPr>
            <w:rFonts w:hint="eastAsia"/>
            <w:lang w:eastAsia="zh-CN"/>
          </w:rPr>
          <w:t>9</w:t>
        </w:r>
        <w:r>
          <w:t>.</w:t>
        </w:r>
        <w:r w:rsidRPr="00BD1630">
          <w:tab/>
        </w:r>
        <w:r w:rsidRPr="00BD1630">
          <w:rPr>
            <w:rFonts w:eastAsia="等线"/>
          </w:rPr>
          <w:t xml:space="preserve">Using the </w:t>
        </w:r>
        <w:r>
          <w:rPr>
            <w:rFonts w:hint="eastAsia"/>
            <w:lang w:eastAsia="zh-CN"/>
          </w:rPr>
          <w:t xml:space="preserve">Application Client Simulator, generate traffic matching DNN value in </w:t>
        </w:r>
        <w:r w:rsidRPr="00D35247">
          <w:rPr>
            <w:rFonts w:hint="eastAsia"/>
            <w:lang w:eastAsia="zh-CN"/>
          </w:rPr>
          <w:t>T</w:t>
        </w:r>
        <w:r w:rsidRPr="00D35247">
          <w:rPr>
            <w:lang w:eastAsia="zh-CN"/>
          </w:rPr>
          <w:t>raffic descriptor</w:t>
        </w:r>
        <w:r>
          <w:rPr>
            <w:rFonts w:hint="eastAsia"/>
            <w:lang w:eastAsia="zh-CN"/>
          </w:rPr>
          <w:t xml:space="preserve"> in URSP rule </w:t>
        </w:r>
        <w:r>
          <w:rPr>
            <w:rFonts w:eastAsia="等线" w:hint="eastAsia"/>
            <w:lang w:eastAsia="zh-CN"/>
          </w:rPr>
          <w:t>provisioned to the UE in step 8</w:t>
        </w:r>
      </w:ins>
    </w:p>
    <w:p w:rsidR="00C92E57" w:rsidRDefault="00C92E57" w:rsidP="00C92E57">
      <w:pPr>
        <w:pStyle w:val="B1"/>
        <w:rPr>
          <w:ins w:id="58" w:author="cmcc" w:date="2021-08-04T18:00:00Z"/>
          <w:lang w:eastAsia="zh-CN"/>
        </w:rPr>
      </w:pPr>
      <w:ins w:id="59" w:author="cmcc" w:date="2021-08-04T18:00:00Z"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>.</w:t>
        </w:r>
        <w:r w:rsidRPr="00BD1630">
          <w:rPr>
            <w:lang w:eastAsia="zh-CN"/>
          </w:rPr>
          <w:tab/>
        </w:r>
        <w:r>
          <w:rPr>
            <w:rFonts w:hint="eastAsia"/>
            <w:lang w:eastAsia="zh-CN"/>
          </w:rPr>
          <w:t>T</w:t>
        </w:r>
        <w:r w:rsidRPr="00DB2FA9">
          <w:rPr>
            <w:lang w:eastAsia="zh-CN"/>
          </w:rPr>
          <w:t xml:space="preserve">he UE transmits an </w:t>
        </w:r>
        <w:r w:rsidRPr="00C337E1">
          <w:rPr>
            <w:rFonts w:hint="eastAsia"/>
            <w:lang w:eastAsia="zh-CN"/>
          </w:rPr>
          <w:t>UL NAS TRANSPORT</w:t>
        </w:r>
        <w:r>
          <w:rPr>
            <w:rFonts w:hint="eastAsia"/>
            <w:lang w:eastAsia="zh-CN"/>
          </w:rPr>
          <w:t xml:space="preserve"> message and </w:t>
        </w:r>
        <w:r w:rsidRPr="00C337E1">
          <w:rPr>
            <w:lang w:eastAsia="zh-CN"/>
          </w:rPr>
          <w:t>PDU SESSION ESTABLISHMENT REQUES</w:t>
        </w:r>
        <w:r w:rsidRPr="00C337E1">
          <w:rPr>
            <w:rFonts w:hint="eastAsia"/>
            <w:lang w:eastAsia="zh-CN"/>
          </w:rPr>
          <w:t>T</w:t>
        </w:r>
        <w:r>
          <w:rPr>
            <w:rFonts w:hint="eastAsia"/>
            <w:lang w:eastAsia="zh-CN"/>
          </w:rPr>
          <w:t xml:space="preserve"> </w:t>
        </w:r>
        <w:r w:rsidRPr="00DB2FA9">
          <w:rPr>
            <w:lang w:eastAsia="zh-CN"/>
          </w:rPr>
          <w:t>message</w:t>
        </w:r>
        <w:r>
          <w:rPr>
            <w:rFonts w:hint="eastAsia"/>
            <w:lang w:eastAsia="zh-CN"/>
          </w:rPr>
          <w:t xml:space="preserve">. </w:t>
        </w:r>
        <w:r w:rsidRPr="006817F0">
          <w:rPr>
            <w:rFonts w:hint="eastAsia"/>
            <w:lang w:eastAsia="zh-CN"/>
          </w:rPr>
          <w:t>O</w:t>
        </w:r>
        <w:r w:rsidRPr="006817F0">
          <w:rPr>
            <w:lang w:eastAsia="zh-CN"/>
          </w:rPr>
          <w:t>bserve the right</w:t>
        </w:r>
        <w:r w:rsidRPr="006817F0">
          <w:rPr>
            <w:rFonts w:hint="eastAsia"/>
            <w:lang w:eastAsia="zh-CN"/>
          </w:rPr>
          <w:t xml:space="preserve"> </w:t>
        </w:r>
        <w:r w:rsidRPr="006817F0">
          <w:rPr>
            <w:lang w:eastAsia="zh-CN"/>
          </w:rPr>
          <w:t>S-NSSAI and</w:t>
        </w:r>
        <w:r w:rsidRPr="006817F0">
          <w:rPr>
            <w:rFonts w:hint="eastAsia"/>
            <w:lang w:eastAsia="zh-CN"/>
          </w:rPr>
          <w:t xml:space="preserve"> </w:t>
        </w:r>
        <w:r w:rsidRPr="006817F0">
          <w:rPr>
            <w:lang w:eastAsia="zh-CN"/>
          </w:rPr>
          <w:t>DNN value</w:t>
        </w:r>
        <w:r w:rsidRPr="006817F0">
          <w:rPr>
            <w:rFonts w:hint="eastAsia"/>
            <w:lang w:eastAsia="zh-CN"/>
          </w:rPr>
          <w:t xml:space="preserve"> </w:t>
        </w:r>
        <w:r w:rsidRPr="006817F0">
          <w:rPr>
            <w:lang w:eastAsia="zh-CN"/>
          </w:rPr>
          <w:t>are selected.</w:t>
        </w:r>
      </w:ins>
    </w:p>
    <w:p w:rsidR="00C92E57" w:rsidRPr="006817F0" w:rsidRDefault="00C92E57" w:rsidP="00C92E57">
      <w:pPr>
        <w:pStyle w:val="B1"/>
        <w:rPr>
          <w:ins w:id="60" w:author="cmcc" w:date="2021-08-04T18:00:00Z"/>
          <w:lang w:eastAsia="zh-CN"/>
        </w:rPr>
      </w:pPr>
      <w:ins w:id="61" w:author="cmcc" w:date="2021-08-04T18:00:00Z">
        <w:r>
          <w:rPr>
            <w:rFonts w:hint="eastAsia"/>
            <w:lang w:eastAsia="zh-CN"/>
          </w:rPr>
          <w:t>11</w:t>
        </w:r>
        <w:r>
          <w:rPr>
            <w:lang w:eastAsia="zh-CN"/>
          </w:rPr>
          <w:t>.</w:t>
        </w:r>
        <w:r w:rsidRPr="00BD1630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SS transmits a DL NAS TRANSPORT message and </w:t>
        </w:r>
        <w:r w:rsidRPr="00C337E1">
          <w:rPr>
            <w:rFonts w:hint="eastAsia"/>
            <w:lang w:eastAsia="zh-CN"/>
          </w:rPr>
          <w:t xml:space="preserve">PDU </w:t>
        </w:r>
        <w:r>
          <w:rPr>
            <w:rFonts w:hint="eastAsia"/>
            <w:lang w:eastAsia="zh-CN"/>
          </w:rPr>
          <w:t>SESSION ESTABLISHMENT ACCEPT message.</w:t>
        </w:r>
      </w:ins>
    </w:p>
    <w:p w:rsidR="00C92E57" w:rsidRPr="00817437" w:rsidRDefault="00C92E57" w:rsidP="00C92E57">
      <w:pPr>
        <w:pStyle w:val="B1"/>
        <w:rPr>
          <w:ins w:id="62" w:author="cmcc" w:date="2021-08-04T18:00:00Z"/>
          <w:lang w:eastAsia="zh-CN"/>
        </w:rPr>
      </w:pPr>
      <w:ins w:id="63" w:author="cmcc" w:date="2021-08-04T18:00:00Z">
        <w:r>
          <w:rPr>
            <w:rFonts w:hint="eastAsia"/>
            <w:lang w:eastAsia="zh-CN"/>
          </w:rPr>
          <w:t>12</w:t>
        </w:r>
        <w:r>
          <w:rPr>
            <w:lang w:eastAsia="zh-CN"/>
          </w:rPr>
          <w:t>.</w:t>
        </w:r>
        <w:r w:rsidRPr="00BD1630">
          <w:rPr>
            <w:lang w:eastAsia="zh-CN"/>
          </w:rPr>
          <w:tab/>
        </w:r>
        <w:r w:rsidRPr="00817437">
          <w:rPr>
            <w:lang w:eastAsia="zh-CN"/>
          </w:rPr>
          <w:t xml:space="preserve">Using the </w:t>
        </w:r>
        <w:r>
          <w:rPr>
            <w:rFonts w:hint="eastAsia"/>
            <w:lang w:eastAsia="zh-CN"/>
          </w:rPr>
          <w:t>Application Client Simulator</w:t>
        </w:r>
        <w:r w:rsidRPr="00817437">
          <w:rPr>
            <w:rFonts w:hint="eastAsia"/>
            <w:lang w:eastAsia="zh-CN"/>
          </w:rPr>
          <w:t xml:space="preserve">, </w:t>
        </w:r>
        <w:r w:rsidRPr="00817437">
          <w:rPr>
            <w:lang w:eastAsia="zh-CN"/>
          </w:rPr>
          <w:t xml:space="preserve">begin </w:t>
        </w:r>
        <w:r>
          <w:rPr>
            <w:rFonts w:hint="eastAsia"/>
            <w:lang w:eastAsia="zh-CN"/>
          </w:rPr>
          <w:t>up</w:t>
        </w:r>
        <w:r w:rsidRPr="00817437">
          <w:rPr>
            <w:lang w:eastAsia="zh-CN"/>
          </w:rPr>
          <w:t xml:space="preserve">link data transfer from </w:t>
        </w:r>
        <w:r>
          <w:rPr>
            <w:rFonts w:hint="eastAsia"/>
            <w:lang w:eastAsia="zh-CN"/>
          </w:rPr>
          <w:t xml:space="preserve">UE to </w:t>
        </w:r>
        <w:r w:rsidRPr="00817437">
          <w:rPr>
            <w:lang w:eastAsia="zh-CN"/>
          </w:rPr>
          <w:t xml:space="preserve">the </w:t>
        </w:r>
        <w:r w:rsidRPr="00817437">
          <w:rPr>
            <w:rFonts w:hint="eastAsia"/>
            <w:lang w:eastAsia="zh-CN"/>
          </w:rPr>
          <w:t>A</w:t>
        </w:r>
        <w:r w:rsidRPr="00817437">
          <w:rPr>
            <w:lang w:eastAsia="zh-CN"/>
          </w:rPr>
          <w:t xml:space="preserve">pplication </w:t>
        </w:r>
        <w:r w:rsidRPr="00817437">
          <w:rPr>
            <w:rFonts w:hint="eastAsia"/>
            <w:lang w:eastAsia="zh-CN"/>
          </w:rPr>
          <w:t>S</w:t>
        </w:r>
        <w:r w:rsidRPr="00817437">
          <w:rPr>
            <w:lang w:eastAsia="zh-CN"/>
          </w:rPr>
          <w:t>erver</w:t>
        </w:r>
        <w:r w:rsidRPr="00817437">
          <w:rPr>
            <w:rFonts w:hint="eastAsia"/>
            <w:lang w:eastAsia="zh-CN"/>
          </w:rPr>
          <w:t xml:space="preserve"> Simulator</w:t>
        </w:r>
      </w:ins>
    </w:p>
    <w:p w:rsidR="00C92E57" w:rsidRDefault="00C92E57" w:rsidP="00C92E57">
      <w:pPr>
        <w:pStyle w:val="B1"/>
        <w:rPr>
          <w:ins w:id="64" w:author="cmcc" w:date="2021-08-04T18:00:00Z"/>
          <w:lang w:eastAsia="zh-CN"/>
        </w:rPr>
      </w:pPr>
      <w:ins w:id="65" w:author="cmcc" w:date="2021-08-04T18:00:00Z">
        <w:r>
          <w:rPr>
            <w:rFonts w:hint="eastAsia"/>
            <w:lang w:eastAsia="zh-CN"/>
          </w:rPr>
          <w:t>13</w:t>
        </w:r>
        <w:r>
          <w:rPr>
            <w:lang w:eastAsia="zh-CN"/>
          </w:rPr>
          <w:t>.</w:t>
        </w:r>
        <w:r w:rsidRPr="00BD1630">
          <w:rPr>
            <w:lang w:eastAsia="zh-CN"/>
          </w:rPr>
          <w:tab/>
          <w:t xml:space="preserve">Wait for 15 seconds and then start </w:t>
        </w:r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measure</w:t>
        </w:r>
        <w:r w:rsidRPr="00BD1630">
          <w:rPr>
            <w:lang w:eastAsia="zh-CN"/>
          </w:rPr>
          <w:t xml:space="preserve"> the throughput </w:t>
        </w:r>
        <w:r>
          <w:rPr>
            <w:lang w:eastAsia="zh-CN"/>
          </w:rPr>
          <w:t>result</w:t>
        </w:r>
        <w:r>
          <w:rPr>
            <w:rFonts w:hint="eastAsia"/>
            <w:lang w:eastAsia="zh-CN"/>
          </w:rPr>
          <w:t xml:space="preserve"> and latency in [transport layer]</w:t>
        </w:r>
        <w:r>
          <w:rPr>
            <w:lang w:eastAsia="zh-CN"/>
          </w:rPr>
          <w:t xml:space="preserve">. </w:t>
        </w:r>
        <w:r w:rsidRPr="00BD1630">
          <w:rPr>
            <w:lang w:eastAsia="zh-CN"/>
          </w:rPr>
          <w:t>(This is iteration 1)</w:t>
        </w:r>
        <w:r>
          <w:rPr>
            <w:rFonts w:hint="eastAsia"/>
            <w:lang w:eastAsia="zh-CN"/>
          </w:rPr>
          <w:t xml:space="preserve"> </w:t>
        </w:r>
        <w:r w:rsidRPr="00BD1630">
          <w:rPr>
            <w:lang w:eastAsia="zh-CN"/>
          </w:rPr>
          <w:t xml:space="preserve">Continue data transfer for </w:t>
        </w:r>
        <w:r>
          <w:rPr>
            <w:rFonts w:hint="eastAsia"/>
            <w:lang w:eastAsia="zh-CN"/>
          </w:rPr>
          <w:t>1 minutes</w:t>
        </w:r>
        <w:r w:rsidRPr="00BD1630">
          <w:rPr>
            <w:lang w:eastAsia="zh-CN"/>
          </w:rPr>
          <w:t xml:space="preserve">. </w:t>
        </w:r>
      </w:ins>
    </w:p>
    <w:p w:rsidR="00C92E57" w:rsidRDefault="00C92E57" w:rsidP="00C92E57">
      <w:pPr>
        <w:pStyle w:val="B1"/>
        <w:rPr>
          <w:ins w:id="66" w:author="cmcc" w:date="2021-08-04T18:00:00Z"/>
          <w:lang w:eastAsia="zh-CN"/>
        </w:rPr>
      </w:pPr>
      <w:ins w:id="67" w:author="cmcc" w:date="2021-08-04T18:00:00Z">
        <w:r>
          <w:rPr>
            <w:rFonts w:hint="eastAsia"/>
            <w:lang w:eastAsia="zh-CN"/>
          </w:rPr>
          <w:t>14</w:t>
        </w:r>
        <w:r>
          <w:rPr>
            <w:lang w:eastAsia="zh-CN"/>
          </w:rPr>
          <w:t>.</w:t>
        </w:r>
        <w:r w:rsidRPr="00BD1630">
          <w:rPr>
            <w:lang w:eastAsia="zh-CN"/>
          </w:rPr>
          <w:tab/>
          <w:t>Repeat step 3 for 3 iterations within the same call as the first iteration. Wait for at least 5 seconds between each iteration of the data transfer</w:t>
        </w:r>
      </w:ins>
    </w:p>
    <w:p w:rsidR="00C92E57" w:rsidRDefault="00C92E57" w:rsidP="00C92E57">
      <w:pPr>
        <w:pStyle w:val="B1"/>
        <w:rPr>
          <w:ins w:id="68" w:author="cmcc" w:date="2021-08-04T18:00:00Z"/>
          <w:lang w:eastAsia="zh-CN"/>
        </w:rPr>
      </w:pPr>
      <w:ins w:id="69" w:author="cmcc" w:date="2021-08-04T18:00:00Z">
        <w:r>
          <w:rPr>
            <w:rFonts w:hint="eastAsia"/>
            <w:lang w:eastAsia="zh-CN"/>
          </w:rPr>
          <w:t>15.</w:t>
        </w:r>
        <w:r w:rsidRPr="00BD1630">
          <w:rPr>
            <w:lang w:eastAsia="zh-CN"/>
          </w:rPr>
          <w:t xml:space="preserve">Calculate and record the average application layer data throughput </w:t>
        </w:r>
        <w:r>
          <w:rPr>
            <w:rFonts w:hint="eastAsia"/>
            <w:lang w:eastAsia="zh-CN"/>
          </w:rPr>
          <w:t xml:space="preserve">and latency </w:t>
        </w:r>
        <w:r w:rsidRPr="00BD1630">
          <w:rPr>
            <w:lang w:eastAsia="zh-CN"/>
          </w:rPr>
          <w:t>across three iterations.</w:t>
        </w:r>
      </w:ins>
    </w:p>
    <w:p w:rsidR="00C92E57" w:rsidRDefault="00C92E57" w:rsidP="00C92E57">
      <w:pPr>
        <w:pStyle w:val="B1"/>
        <w:rPr>
          <w:ins w:id="70" w:author="cmcc" w:date="2021-08-04T18:00:00Z"/>
          <w:lang w:eastAsia="zh-CN"/>
        </w:rPr>
      </w:pPr>
      <w:ins w:id="71" w:author="cmcc" w:date="2021-08-04T18:00:00Z">
        <w:r w:rsidRPr="00F02968">
          <w:rPr>
            <w:rFonts w:hint="eastAsia"/>
            <w:lang w:eastAsia="zh-CN"/>
          </w:rPr>
          <w:t>16.</w:t>
        </w:r>
        <w:r w:rsidRPr="00F02968">
          <w:rPr>
            <w:lang w:eastAsia="zh-CN"/>
          </w:rPr>
          <w:tab/>
        </w:r>
        <w:r w:rsidRPr="00F02968">
          <w:rPr>
            <w:rFonts w:hint="eastAsia"/>
            <w:lang w:eastAsia="zh-CN"/>
          </w:rPr>
          <w:t>Observe</w:t>
        </w:r>
        <w:r w:rsidRPr="00F02968">
          <w:rPr>
            <w:lang w:eastAsia="zh-CN"/>
          </w:rPr>
          <w:t xml:space="preserve"> that the throughput in step 15 is not lower than </w:t>
        </w:r>
        <w:r w:rsidRPr="00F02968">
          <w:rPr>
            <w:rFonts w:hint="eastAsia"/>
            <w:lang w:eastAsia="zh-CN"/>
          </w:rPr>
          <w:t>the throughput benchmark</w:t>
        </w:r>
        <w:r w:rsidRPr="00F02968">
          <w:rPr>
            <w:lang w:eastAsia="zh-CN"/>
          </w:rPr>
          <w:t xml:space="preserve"> in step 5 and the latency in step 15 is not higher than the </w:t>
        </w:r>
        <w:r w:rsidRPr="00F02968">
          <w:rPr>
            <w:rFonts w:hint="eastAsia"/>
            <w:lang w:eastAsia="zh-CN"/>
          </w:rPr>
          <w:t>latency benchmark</w:t>
        </w:r>
        <w:r w:rsidRPr="00F02968">
          <w:rPr>
            <w:lang w:eastAsia="zh-CN"/>
          </w:rPr>
          <w:t xml:space="preserve"> in step 5</w:t>
        </w:r>
      </w:ins>
    </w:p>
    <w:p w:rsidR="00C92E57" w:rsidRPr="00692E01" w:rsidRDefault="00C92E57" w:rsidP="00C92E57">
      <w:pPr>
        <w:pStyle w:val="TH"/>
        <w:rPr>
          <w:ins w:id="72" w:author="cmcc" w:date="2021-08-04T18:00:00Z"/>
          <w:lang w:eastAsia="zh-CN"/>
        </w:rPr>
      </w:pPr>
      <w:ins w:id="73" w:author="cmcc" w:date="2021-08-04T18:00:00Z">
        <w:r w:rsidRPr="00AD1411">
          <w:lastRenderedPageBreak/>
          <w:t xml:space="preserve">Table </w:t>
        </w:r>
        <w:r>
          <w:rPr>
            <w:rFonts w:hint="eastAsia"/>
            <w:lang w:eastAsia="zh-CN"/>
          </w:rPr>
          <w:t>A.3.1.1.4.2-1</w:t>
        </w:r>
        <w:r w:rsidRPr="00AD1411">
          <w:t xml:space="preserve">: </w:t>
        </w:r>
        <w:r w:rsidRPr="00B4600B">
          <w:rPr>
            <w:iCs/>
          </w:rPr>
          <w:t>MANAGE UE POLICY COMMAND</w:t>
        </w:r>
        <w:r w:rsidRPr="00AD1411">
          <w:t xml:space="preserve"> (step </w:t>
        </w:r>
        <w:r>
          <w:rPr>
            <w:rFonts w:hint="eastAsia"/>
            <w:lang w:eastAsia="zh-CN"/>
          </w:rPr>
          <w:t>8</w:t>
        </w:r>
        <w:r w:rsidRPr="00AD1411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386"/>
        <w:gridCol w:w="1559"/>
      </w:tblGrid>
      <w:tr w:rsidR="00C92E57" w:rsidRPr="00B4600B" w:rsidTr="00C65AA7">
        <w:trPr>
          <w:gridBefore w:val="1"/>
          <w:wBefore w:w="9" w:type="dxa"/>
          <w:ins w:id="74" w:author="cmcc" w:date="2021-08-04T18:00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57" w:rsidRPr="00B4600B" w:rsidRDefault="00C92E57" w:rsidP="00C65AA7">
            <w:pPr>
              <w:pStyle w:val="TAL"/>
              <w:rPr>
                <w:ins w:id="75" w:author="cmcc" w:date="2021-08-04T18:00:00Z"/>
                <w:lang w:eastAsia="zh-CN"/>
              </w:rPr>
            </w:pPr>
            <w:ins w:id="76" w:author="cmcc" w:date="2021-08-04T18:00:00Z">
              <w:r w:rsidRPr="00B4600B">
                <w:t xml:space="preserve">Derivation Path: Table </w:t>
              </w:r>
              <w:r w:rsidRPr="003A103F">
                <w:rPr>
                  <w:rFonts w:hint="eastAsia"/>
                  <w:lang w:eastAsia="zh-CN"/>
                </w:rPr>
                <w:t>5.2.4</w:t>
              </w:r>
              <w:r w:rsidRPr="003A103F">
                <w:t>-1</w:t>
              </w:r>
            </w:ins>
          </w:p>
        </w:tc>
      </w:tr>
      <w:tr w:rsidR="00C92E57" w:rsidRPr="00B4600B" w:rsidTr="00C65AA7">
        <w:tblPrEx>
          <w:tblCellMar>
            <w:left w:w="108" w:type="dxa"/>
            <w:right w:w="108" w:type="dxa"/>
          </w:tblCellMar>
        </w:tblPrEx>
        <w:trPr>
          <w:ins w:id="77" w:author="cmcc" w:date="2021-08-04T18:00:00Z"/>
        </w:trPr>
        <w:tc>
          <w:tcPr>
            <w:tcW w:w="4535" w:type="dxa"/>
            <w:gridSpan w:val="2"/>
          </w:tcPr>
          <w:p w:rsidR="00C92E57" w:rsidRPr="00B4600B" w:rsidRDefault="00C92E57" w:rsidP="00C65AA7">
            <w:pPr>
              <w:pStyle w:val="TAH"/>
              <w:rPr>
                <w:ins w:id="78" w:author="cmcc" w:date="2021-08-04T18:00:00Z"/>
              </w:rPr>
            </w:pPr>
            <w:ins w:id="79" w:author="cmcc" w:date="2021-08-04T18:00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C92E57" w:rsidRPr="00B4600B" w:rsidRDefault="00C92E57" w:rsidP="00C65AA7">
            <w:pPr>
              <w:pStyle w:val="TAH"/>
              <w:rPr>
                <w:ins w:id="80" w:author="cmcc" w:date="2021-08-04T18:00:00Z"/>
              </w:rPr>
            </w:pPr>
            <w:ins w:id="81" w:author="cmcc" w:date="2021-08-04T18:00:00Z">
              <w:r w:rsidRPr="00B4600B">
                <w:t>Value/remark</w:t>
              </w:r>
            </w:ins>
          </w:p>
        </w:tc>
        <w:tc>
          <w:tcPr>
            <w:tcW w:w="1386" w:type="dxa"/>
          </w:tcPr>
          <w:p w:rsidR="00C92E57" w:rsidRPr="00B4600B" w:rsidRDefault="00C92E57" w:rsidP="00C65AA7">
            <w:pPr>
              <w:pStyle w:val="TAH"/>
              <w:rPr>
                <w:ins w:id="82" w:author="cmcc" w:date="2021-08-04T18:00:00Z"/>
              </w:rPr>
            </w:pPr>
            <w:ins w:id="83" w:author="cmcc" w:date="2021-08-04T18:00:00Z">
              <w:r w:rsidRPr="00B4600B">
                <w:t>Comment</w:t>
              </w:r>
            </w:ins>
          </w:p>
        </w:tc>
        <w:tc>
          <w:tcPr>
            <w:tcW w:w="1559" w:type="dxa"/>
          </w:tcPr>
          <w:p w:rsidR="00C92E57" w:rsidRPr="00B4600B" w:rsidRDefault="00C92E57" w:rsidP="00C65AA7">
            <w:pPr>
              <w:pStyle w:val="TAH"/>
              <w:rPr>
                <w:ins w:id="84" w:author="cmcc" w:date="2021-08-04T18:00:00Z"/>
              </w:rPr>
            </w:pPr>
            <w:ins w:id="85" w:author="cmcc" w:date="2021-08-04T18:00:00Z">
              <w:r w:rsidRPr="00B4600B">
                <w:t>Condition</w:t>
              </w:r>
            </w:ins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86" w:author="cmcc" w:date="2021-08-04T18:00:00Z"/>
        </w:trPr>
        <w:tc>
          <w:tcPr>
            <w:tcW w:w="4535" w:type="dxa"/>
            <w:gridSpan w:val="2"/>
          </w:tcPr>
          <w:p w:rsidR="00C92E57" w:rsidRPr="00F63348" w:rsidRDefault="00C92E57" w:rsidP="00C65AA7">
            <w:pPr>
              <w:pStyle w:val="TAL"/>
              <w:rPr>
                <w:ins w:id="87" w:author="cmcc" w:date="2021-08-04T18:00:00Z"/>
                <w:lang w:eastAsia="zh-CN"/>
              </w:rPr>
            </w:pPr>
            <w:ins w:id="88" w:author="cmcc" w:date="2021-08-04T18:00:00Z">
              <w:r>
                <w:rPr>
                  <w:rFonts w:hint="eastAsia"/>
                  <w:lang w:eastAsia="zh-CN"/>
                </w:rPr>
                <w:t>UE policy part</w:t>
              </w:r>
            </w:ins>
          </w:p>
        </w:tc>
        <w:tc>
          <w:tcPr>
            <w:tcW w:w="2267" w:type="dxa"/>
          </w:tcPr>
          <w:p w:rsidR="00C92E57" w:rsidRPr="009C3AB6" w:rsidRDefault="00C92E57" w:rsidP="00C65AA7">
            <w:pPr>
              <w:pStyle w:val="TAL"/>
              <w:rPr>
                <w:ins w:id="89" w:author="cmcc" w:date="2021-08-04T18:00:00Z"/>
                <w:lang w:eastAsia="zh-CN"/>
              </w:rPr>
            </w:pPr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90" w:author="cmcc" w:date="2021-08-04T18:00:00Z"/>
              </w:rPr>
            </w:pPr>
          </w:p>
        </w:tc>
        <w:tc>
          <w:tcPr>
            <w:tcW w:w="1559" w:type="dxa"/>
          </w:tcPr>
          <w:p w:rsidR="00C92E57" w:rsidRPr="00C67202" w:rsidRDefault="00C92E57" w:rsidP="00C65AA7">
            <w:pPr>
              <w:pStyle w:val="TAL"/>
              <w:rPr>
                <w:ins w:id="91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92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93" w:author="cmcc" w:date="2021-08-04T18:00:00Z"/>
                <w:lang w:eastAsia="zh-CN"/>
              </w:rPr>
            </w:pPr>
            <w:ins w:id="94" w:author="cmcc" w:date="2021-08-04T18:00:00Z">
              <w:r>
                <w:rPr>
                  <w:rFonts w:hint="eastAsia"/>
                  <w:lang w:eastAsia="zh-CN"/>
                </w:rPr>
                <w:t xml:space="preserve">   </w:t>
              </w:r>
              <w:r w:rsidRPr="00D35247">
                <w:rPr>
                  <w:rFonts w:hint="eastAsia"/>
                  <w:lang w:eastAsia="zh-CN"/>
                </w:rPr>
                <w:t>URSP rule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3524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67" w:type="dxa"/>
          </w:tcPr>
          <w:p w:rsidR="00C92E57" w:rsidRPr="009C3AB6" w:rsidRDefault="00C92E57" w:rsidP="00C65AA7">
            <w:pPr>
              <w:pStyle w:val="TAL"/>
              <w:rPr>
                <w:ins w:id="95" w:author="cmcc" w:date="2021-08-04T18:00:00Z"/>
              </w:rPr>
            </w:pPr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96" w:author="cmcc" w:date="2021-08-04T18:00:00Z"/>
              </w:rPr>
            </w:pPr>
          </w:p>
        </w:tc>
        <w:tc>
          <w:tcPr>
            <w:tcW w:w="1559" w:type="dxa"/>
          </w:tcPr>
          <w:p w:rsidR="00C92E57" w:rsidRPr="00C67202" w:rsidRDefault="00C92E57" w:rsidP="00C65AA7">
            <w:pPr>
              <w:pStyle w:val="TAL"/>
              <w:rPr>
                <w:ins w:id="97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98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99" w:author="cmcc" w:date="2021-08-04T18:00:00Z"/>
                <w:lang w:eastAsia="zh-CN"/>
              </w:rPr>
            </w:pPr>
            <w:ins w:id="100" w:author="cmcc" w:date="2021-08-04T18:00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 w:rsidR="00C92E57" w:rsidRPr="009C3AB6" w:rsidRDefault="00C92E57" w:rsidP="00C65AA7">
            <w:pPr>
              <w:pStyle w:val="TAL"/>
              <w:rPr>
                <w:ins w:id="101" w:author="cmcc" w:date="2021-08-04T18:00:00Z"/>
              </w:rPr>
            </w:pPr>
            <w:ins w:id="102" w:author="cmcc" w:date="2021-08-04T18:0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03" w:author="cmcc" w:date="2021-08-04T18:00:00Z"/>
              </w:rPr>
            </w:pPr>
          </w:p>
        </w:tc>
        <w:tc>
          <w:tcPr>
            <w:tcW w:w="1559" w:type="dxa"/>
          </w:tcPr>
          <w:p w:rsidR="00C92E57" w:rsidRPr="00C67202" w:rsidRDefault="00C92E57" w:rsidP="00C65AA7">
            <w:pPr>
              <w:pStyle w:val="TAL"/>
              <w:rPr>
                <w:ins w:id="104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05" w:author="cmcc" w:date="2021-08-04T18:00:00Z"/>
        </w:trPr>
        <w:tc>
          <w:tcPr>
            <w:tcW w:w="4535" w:type="dxa"/>
            <w:gridSpan w:val="2"/>
          </w:tcPr>
          <w:p w:rsidR="00C92E57" w:rsidRPr="00D35247" w:rsidRDefault="00C92E57" w:rsidP="00C65AA7">
            <w:pPr>
              <w:pStyle w:val="TAL"/>
              <w:rPr>
                <w:ins w:id="106" w:author="cmcc" w:date="2021-08-04T18:00:00Z"/>
                <w:lang w:eastAsia="zh-CN"/>
              </w:rPr>
            </w:pPr>
            <w:ins w:id="107" w:author="cmcc" w:date="2021-08-04T18:00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 w:rsidR="00C92E57" w:rsidRDefault="00C92E57" w:rsidP="00C65AA7">
            <w:pPr>
              <w:pStyle w:val="TAL"/>
              <w:rPr>
                <w:ins w:id="108" w:author="cmcc" w:date="2021-08-04T18:00:00Z"/>
                <w:lang w:eastAsia="zh-CN"/>
              </w:rPr>
            </w:pPr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09" w:author="cmcc" w:date="2021-08-04T18:00:00Z"/>
              </w:rPr>
            </w:pPr>
          </w:p>
        </w:tc>
        <w:tc>
          <w:tcPr>
            <w:tcW w:w="1559" w:type="dxa"/>
          </w:tcPr>
          <w:p w:rsidR="00C92E57" w:rsidRPr="00C67202" w:rsidRDefault="00C92E57" w:rsidP="00C65AA7">
            <w:pPr>
              <w:pStyle w:val="TAL"/>
              <w:rPr>
                <w:ins w:id="110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11" w:author="cmcc" w:date="2021-08-04T18:00:00Z"/>
        </w:trPr>
        <w:tc>
          <w:tcPr>
            <w:tcW w:w="4535" w:type="dxa"/>
            <w:gridSpan w:val="2"/>
          </w:tcPr>
          <w:p w:rsidR="00C92E57" w:rsidRPr="00D35247" w:rsidRDefault="00C92E57" w:rsidP="00C65AA7">
            <w:pPr>
              <w:pStyle w:val="TAL"/>
              <w:rPr>
                <w:ins w:id="112" w:author="cmcc" w:date="2021-08-04T18:00:00Z"/>
                <w:lang w:eastAsia="zh-CN"/>
              </w:rPr>
            </w:pPr>
            <w:ins w:id="113" w:author="cmcc" w:date="2021-08-04T18:00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 w:rsidR="00C92E57" w:rsidRDefault="00C92E57" w:rsidP="00C65AA7">
            <w:pPr>
              <w:pStyle w:val="TAL"/>
              <w:rPr>
                <w:ins w:id="114" w:author="cmcc" w:date="2021-08-04T18:00:00Z"/>
                <w:lang w:eastAsia="zh-CN"/>
              </w:rPr>
            </w:pPr>
            <w:ins w:id="115" w:author="cmcc" w:date="2021-08-04T18:00:00Z">
              <w:r w:rsidRPr="00D35247">
                <w:rPr>
                  <w:lang w:eastAsia="zh-CN"/>
                </w:rPr>
                <w:t>‘10001000’</w:t>
              </w:r>
              <w:r w:rsidRPr="00D35247"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16" w:author="cmcc" w:date="2021-08-04T18:00:00Z"/>
              </w:rPr>
            </w:pPr>
          </w:p>
        </w:tc>
        <w:tc>
          <w:tcPr>
            <w:tcW w:w="1559" w:type="dxa"/>
          </w:tcPr>
          <w:p w:rsidR="00C92E57" w:rsidRPr="00C67202" w:rsidRDefault="00C92E57" w:rsidP="00C65AA7">
            <w:pPr>
              <w:pStyle w:val="TAL"/>
              <w:rPr>
                <w:ins w:id="117" w:author="cmcc" w:date="2021-08-04T18:00:00Z"/>
              </w:rPr>
            </w:pPr>
            <w:ins w:id="118" w:author="cmcc" w:date="2021-08-04T18:00:00Z">
              <w:r w:rsidRPr="00D35247">
                <w:rPr>
                  <w:rFonts w:hint="eastAsia"/>
                  <w:lang w:eastAsia="zh-CN"/>
                </w:rPr>
                <w:t>DNN Type</w:t>
              </w:r>
            </w:ins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19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120" w:author="cmcc" w:date="2021-08-04T18:00:00Z"/>
                <w:lang w:eastAsia="zh-CN"/>
              </w:rPr>
            </w:pPr>
            <w:ins w:id="121" w:author="cmcc" w:date="2021-08-04T18:00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rPr>
                  <w:rFonts w:hint="eastAsia"/>
                  <w:lang w:eastAsia="zh-CN"/>
                </w:rPr>
                <w:t>T</w:t>
              </w:r>
              <w:r w:rsidRPr="00D35247"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267" w:type="dxa"/>
          </w:tcPr>
          <w:p w:rsidR="00C92E57" w:rsidRDefault="00C92E57" w:rsidP="00C65AA7">
            <w:pPr>
              <w:pStyle w:val="TAL"/>
              <w:rPr>
                <w:ins w:id="122" w:author="cmcc" w:date="2021-08-04T18:00:00Z"/>
                <w:lang w:eastAsia="zh-CN"/>
              </w:rPr>
            </w:pPr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23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124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25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126" w:author="cmcc" w:date="2021-08-04T18:00:00Z"/>
                <w:lang w:eastAsia="zh-CN"/>
              </w:rPr>
            </w:pPr>
            <w:ins w:id="127" w:author="cmcc" w:date="2021-08-04T18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2A12F4">
                <w:t>DNN length</w:t>
              </w:r>
            </w:ins>
          </w:p>
        </w:tc>
        <w:tc>
          <w:tcPr>
            <w:tcW w:w="2267" w:type="dxa"/>
          </w:tcPr>
          <w:p w:rsidR="00C92E57" w:rsidRPr="00FC2501" w:rsidRDefault="00C92E57" w:rsidP="00C65AA7">
            <w:pPr>
              <w:pStyle w:val="TAL"/>
              <w:rPr>
                <w:ins w:id="128" w:author="cmcc" w:date="2021-08-04T18:00:00Z"/>
                <w:highlight w:val="yellow"/>
                <w:lang w:eastAsia="zh-CN"/>
              </w:rPr>
            </w:pPr>
            <w:ins w:id="129" w:author="cmcc" w:date="2021-08-04T18:00:00Z">
              <w:r w:rsidRPr="002E2A7E">
                <w:t>Set to the actual length of '</w:t>
              </w:r>
              <w:r>
                <w:rPr>
                  <w:rFonts w:hint="eastAsia"/>
                  <w:lang w:eastAsia="zh-CN"/>
                </w:rPr>
                <w:t>DNN value</w:t>
              </w:r>
              <w:r w:rsidRPr="002E2A7E">
                <w:t>' in bytes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30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131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32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133" w:author="cmcc" w:date="2021-08-04T18:00:00Z"/>
                <w:lang w:eastAsia="zh-CN"/>
              </w:rPr>
            </w:pPr>
            <w:ins w:id="134" w:author="cmcc" w:date="2021-08-04T18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2A12F4">
                <w:t>DNN value</w:t>
              </w:r>
            </w:ins>
          </w:p>
        </w:tc>
        <w:tc>
          <w:tcPr>
            <w:tcW w:w="2267" w:type="dxa"/>
          </w:tcPr>
          <w:p w:rsidR="00C92E57" w:rsidRPr="00FC2501" w:rsidRDefault="00C92E57" w:rsidP="00C65AA7">
            <w:pPr>
              <w:pStyle w:val="TAL"/>
              <w:rPr>
                <w:ins w:id="135" w:author="cmcc" w:date="2021-08-04T18:00:00Z"/>
                <w:highlight w:val="yellow"/>
                <w:lang w:eastAsia="zh-CN"/>
              </w:rPr>
            </w:pPr>
            <w:ins w:id="136" w:author="cmcc" w:date="2021-08-04T18:00:00Z">
              <w:r w:rsidRPr="005D72E7">
                <w:rPr>
                  <w:lang w:eastAsia="ja-JP"/>
                </w:rPr>
                <w:t>pc_</w:t>
              </w:r>
              <w:r>
                <w:rPr>
                  <w:rFonts w:hint="eastAsia"/>
                  <w:lang w:eastAsia="zh-CN"/>
                </w:rPr>
                <w:t>AP</w:t>
              </w:r>
              <w:r w:rsidRPr="005D72E7">
                <w:rPr>
                  <w:lang w:eastAsia="ja-JP"/>
                </w:rPr>
                <w:t>N_ID_</w:t>
              </w:r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37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138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39" w:author="cmcc" w:date="2021-08-04T18:00:00Z"/>
        </w:trPr>
        <w:tc>
          <w:tcPr>
            <w:tcW w:w="4535" w:type="dxa"/>
            <w:gridSpan w:val="2"/>
          </w:tcPr>
          <w:p w:rsidR="00C92E57" w:rsidRPr="00D35247" w:rsidRDefault="00C92E57" w:rsidP="00C65AA7">
            <w:pPr>
              <w:pStyle w:val="TAL"/>
              <w:rPr>
                <w:ins w:id="140" w:author="cmcc" w:date="2021-08-04T18:00:00Z"/>
                <w:lang w:eastAsia="zh-CN"/>
              </w:rPr>
            </w:pPr>
            <w:ins w:id="141" w:author="cmcc" w:date="2021-08-04T18:00:00Z">
              <w:r>
                <w:rPr>
                  <w:rFonts w:hint="eastAsia"/>
                  <w:lang w:eastAsia="zh-CN"/>
                </w:rPr>
                <w:t xml:space="preserve">      </w:t>
              </w:r>
              <w:r w:rsidRPr="00D35247"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 w:rsidR="00C92E57" w:rsidRPr="00FF48DD" w:rsidRDefault="00C92E57" w:rsidP="00C65AA7">
            <w:pPr>
              <w:pStyle w:val="TAL"/>
              <w:rPr>
                <w:ins w:id="142" w:author="cmcc" w:date="2021-08-04T18:00:00Z"/>
                <w:szCs w:val="18"/>
              </w:rPr>
            </w:pPr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43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144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45" w:author="cmcc" w:date="2021-08-04T18:00:00Z"/>
        </w:trPr>
        <w:tc>
          <w:tcPr>
            <w:tcW w:w="4535" w:type="dxa"/>
            <w:gridSpan w:val="2"/>
          </w:tcPr>
          <w:p w:rsidR="00C92E57" w:rsidRPr="00D35247" w:rsidRDefault="00C92E57" w:rsidP="00C65AA7">
            <w:pPr>
              <w:pStyle w:val="TAL"/>
              <w:rPr>
                <w:ins w:id="146" w:author="cmcc" w:date="2021-08-04T18:00:00Z"/>
                <w:lang w:eastAsia="zh-CN"/>
              </w:rPr>
            </w:pPr>
            <w:ins w:id="147" w:author="cmcc" w:date="2021-08-04T18:00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t>Route selection descriptor 1</w:t>
              </w:r>
            </w:ins>
          </w:p>
        </w:tc>
        <w:tc>
          <w:tcPr>
            <w:tcW w:w="2267" w:type="dxa"/>
          </w:tcPr>
          <w:p w:rsidR="00C92E57" w:rsidRPr="00FF48DD" w:rsidRDefault="00C92E57" w:rsidP="00C65AA7">
            <w:pPr>
              <w:pStyle w:val="TAL"/>
              <w:rPr>
                <w:ins w:id="148" w:author="cmcc" w:date="2021-08-04T18:00:00Z"/>
                <w:szCs w:val="18"/>
              </w:rPr>
            </w:pPr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49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150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51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152" w:author="cmcc" w:date="2021-08-04T18:00:00Z"/>
                <w:lang w:eastAsia="zh-CN"/>
              </w:rPr>
            </w:pPr>
            <w:ins w:id="153" w:author="cmcc" w:date="2021-08-04T18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35247">
                <w:t>Precedence value of route selection descriptor</w:t>
              </w:r>
            </w:ins>
          </w:p>
        </w:tc>
        <w:tc>
          <w:tcPr>
            <w:tcW w:w="2267" w:type="dxa"/>
          </w:tcPr>
          <w:p w:rsidR="00C92E57" w:rsidRDefault="00C92E57" w:rsidP="00C65AA7">
            <w:pPr>
              <w:pStyle w:val="TAL"/>
              <w:rPr>
                <w:ins w:id="154" w:author="cmcc" w:date="2021-08-04T18:00:00Z"/>
                <w:lang w:eastAsia="zh-CN"/>
              </w:rPr>
            </w:pPr>
            <w:ins w:id="155" w:author="cmcc" w:date="2021-08-04T18:0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56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157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58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159" w:author="cmcc" w:date="2021-08-04T18:00:00Z"/>
                <w:lang w:eastAsia="zh-CN"/>
              </w:rPr>
            </w:pPr>
            <w:ins w:id="160" w:author="cmcc" w:date="2021-08-04T18:00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Route selection descriptor contents</w:t>
              </w:r>
            </w:ins>
          </w:p>
        </w:tc>
        <w:tc>
          <w:tcPr>
            <w:tcW w:w="2267" w:type="dxa"/>
          </w:tcPr>
          <w:p w:rsidR="00C92E57" w:rsidRDefault="00C92E57" w:rsidP="00C65AA7">
            <w:pPr>
              <w:pStyle w:val="TAL"/>
              <w:rPr>
                <w:ins w:id="161" w:author="cmcc" w:date="2021-08-04T18:00:00Z"/>
                <w:lang w:eastAsia="zh-CN"/>
              </w:rPr>
            </w:pPr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62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163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64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165" w:author="cmcc" w:date="2021-08-04T18:00:00Z"/>
                <w:lang w:eastAsia="zh-CN"/>
              </w:rPr>
            </w:pPr>
            <w:ins w:id="166" w:author="cmcc" w:date="2021-08-04T18:00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>Route selection descriptor component type</w:t>
              </w:r>
            </w:ins>
          </w:p>
        </w:tc>
        <w:tc>
          <w:tcPr>
            <w:tcW w:w="2267" w:type="dxa"/>
          </w:tcPr>
          <w:p w:rsidR="00C92E57" w:rsidRDefault="00C92E57" w:rsidP="00C65AA7">
            <w:pPr>
              <w:pStyle w:val="TAL"/>
              <w:rPr>
                <w:ins w:id="167" w:author="cmcc" w:date="2021-08-04T18:00:00Z"/>
                <w:lang w:eastAsia="zh-CN"/>
              </w:rPr>
            </w:pPr>
            <w:ins w:id="168" w:author="cmcc" w:date="2021-08-04T18:00:00Z">
              <w:r w:rsidRPr="00D35247">
                <w:t>‘00000010’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69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170" w:author="cmcc" w:date="2021-08-04T18:00:00Z"/>
              </w:rPr>
            </w:pPr>
            <w:ins w:id="171" w:author="cmcc" w:date="2021-08-04T18:00:00Z">
              <w:r w:rsidRPr="002A12F4">
                <w:t>S-NSSAI type</w:t>
              </w:r>
            </w:ins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72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173" w:author="cmcc" w:date="2021-08-04T18:00:00Z"/>
                <w:lang w:eastAsia="zh-CN"/>
              </w:rPr>
            </w:pPr>
            <w:ins w:id="174" w:author="cmcc" w:date="2021-08-04T18:00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 xml:space="preserve">Route selection descriptor </w:t>
              </w:r>
              <w:r w:rsidRPr="002A12F4">
                <w:t>component</w:t>
              </w:r>
            </w:ins>
          </w:p>
        </w:tc>
        <w:tc>
          <w:tcPr>
            <w:tcW w:w="2267" w:type="dxa"/>
          </w:tcPr>
          <w:p w:rsidR="00C92E57" w:rsidRDefault="00C92E57" w:rsidP="00C65AA7">
            <w:pPr>
              <w:pStyle w:val="TAL"/>
              <w:rPr>
                <w:ins w:id="175" w:author="cmcc" w:date="2021-08-04T18:00:00Z"/>
                <w:lang w:eastAsia="zh-CN"/>
              </w:rPr>
            </w:pPr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76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177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78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179" w:author="cmcc" w:date="2021-08-04T18:00:00Z"/>
                <w:lang w:eastAsia="zh-CN"/>
              </w:rPr>
            </w:pPr>
            <w:ins w:id="180" w:author="cmcc" w:date="2021-08-04T18:00:00Z">
              <w:r w:rsidRPr="00D35247">
                <w:t xml:space="preserve">     </w:t>
              </w:r>
              <w:r w:rsidRPr="00D35247">
                <w:rPr>
                  <w:rFonts w:hint="eastAsia"/>
                </w:rPr>
                <w:t xml:space="preserve">     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rPr>
                  <w:rFonts w:hint="eastAsia"/>
                </w:rPr>
                <w:t xml:space="preserve"> </w:t>
              </w:r>
              <w:r w:rsidRPr="00D35247">
                <w:t>Length of S-NSSAI contents</w:t>
              </w:r>
            </w:ins>
          </w:p>
        </w:tc>
        <w:tc>
          <w:tcPr>
            <w:tcW w:w="2267" w:type="dxa"/>
          </w:tcPr>
          <w:p w:rsidR="00C92E57" w:rsidRPr="005A6621" w:rsidRDefault="00C92E57" w:rsidP="00C65AA7">
            <w:pPr>
              <w:pStyle w:val="TAL"/>
              <w:rPr>
                <w:ins w:id="181" w:author="cmcc" w:date="2021-08-04T18:00:00Z"/>
                <w:highlight w:val="yellow"/>
                <w:lang w:eastAsia="zh-CN"/>
              </w:rPr>
            </w:pPr>
            <w:ins w:id="182" w:author="cmcc" w:date="2021-08-04T18:00:00Z">
              <w:r w:rsidRPr="00D35247">
                <w:t>‘00000</w:t>
              </w:r>
              <w:r w:rsidRPr="00D35247">
                <w:rPr>
                  <w:rFonts w:hint="eastAsia"/>
                </w:rPr>
                <w:t>1</w:t>
              </w:r>
              <w:r w:rsidRPr="00D35247">
                <w:t>0</w:t>
              </w:r>
              <w:r w:rsidRPr="00D35247">
                <w:rPr>
                  <w:rFonts w:hint="eastAsia"/>
                </w:rPr>
                <w:t>0</w:t>
              </w:r>
              <w:r w:rsidRPr="00D35247">
                <w:t>’B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83" w:author="cmcc" w:date="2021-08-04T18:00:00Z"/>
              </w:rPr>
            </w:pPr>
            <w:ins w:id="184" w:author="cmcc" w:date="2021-08-04T18:00:00Z">
              <w:r w:rsidRPr="00D35247">
                <w:t>SST</w:t>
              </w:r>
              <w:r w:rsidRPr="00D35247"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185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86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187" w:author="cmcc" w:date="2021-08-04T18:00:00Z"/>
                <w:lang w:eastAsia="zh-CN"/>
              </w:rPr>
            </w:pPr>
            <w:ins w:id="188" w:author="cmcc" w:date="2021-08-04T18:00:00Z">
              <w:r w:rsidRPr="00D35247">
                <w:t xml:space="preserve">    </w:t>
              </w:r>
              <w:r w:rsidRPr="00D35247">
                <w:rPr>
                  <w:rFonts w:hint="eastAsia"/>
                </w:rPr>
                <w:t xml:space="preserve">        </w:t>
              </w:r>
              <w:r w:rsidRPr="00D35247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t>SST</w:t>
              </w:r>
            </w:ins>
          </w:p>
        </w:tc>
        <w:tc>
          <w:tcPr>
            <w:tcW w:w="2267" w:type="dxa"/>
          </w:tcPr>
          <w:p w:rsidR="00C92E57" w:rsidRPr="00CF049E" w:rsidRDefault="00C92E57" w:rsidP="00C65AA7">
            <w:pPr>
              <w:pStyle w:val="TAL"/>
              <w:rPr>
                <w:ins w:id="189" w:author="cmcc" w:date="2021-08-04T18:00:00Z"/>
                <w:highlight w:val="yellow"/>
                <w:lang w:eastAsia="zh-CN"/>
              </w:rPr>
            </w:pPr>
            <w:ins w:id="190" w:author="cmcc" w:date="2021-08-04T18:00:00Z">
              <w:r w:rsidRPr="00AD1411">
                <w:t>‘00000010’B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91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192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193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194" w:author="cmcc" w:date="2021-08-04T18:00:00Z"/>
                <w:lang w:eastAsia="zh-CN"/>
              </w:rPr>
            </w:pPr>
            <w:ins w:id="195" w:author="cmcc" w:date="2021-08-04T18:00:00Z">
              <w:r w:rsidRPr="00D35247">
                <w:t xml:space="preserve">     </w:t>
              </w:r>
              <w:r w:rsidRPr="00D35247">
                <w:rPr>
                  <w:rFonts w:hint="eastAsia"/>
                </w:rPr>
                <w:t xml:space="preserve">        </w:t>
              </w:r>
              <w:r>
                <w:rPr>
                  <w:rFonts w:hint="eastAsia"/>
                  <w:lang w:eastAsia="zh-CN"/>
                </w:rPr>
                <w:t xml:space="preserve">     </w:t>
              </w:r>
              <w:r w:rsidRPr="00D35247">
                <w:t>SD</w:t>
              </w:r>
            </w:ins>
          </w:p>
        </w:tc>
        <w:tc>
          <w:tcPr>
            <w:tcW w:w="2267" w:type="dxa"/>
          </w:tcPr>
          <w:p w:rsidR="00C92E57" w:rsidRPr="00CF049E" w:rsidRDefault="00C92E57" w:rsidP="00C65AA7">
            <w:pPr>
              <w:pStyle w:val="TAL"/>
              <w:rPr>
                <w:ins w:id="196" w:author="cmcc" w:date="2021-08-04T18:00:00Z"/>
                <w:highlight w:val="yellow"/>
                <w:lang w:eastAsia="zh-CN"/>
              </w:rPr>
            </w:pPr>
            <w:ins w:id="197" w:author="cmcc" w:date="2021-08-04T18:00:00Z">
              <w:r w:rsidRPr="00D35247">
                <w:rPr>
                  <w:rFonts w:hint="eastAsia"/>
                </w:rPr>
                <w:t>0x000001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198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199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200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201" w:author="cmcc" w:date="2021-08-04T18:00:00Z"/>
                <w:lang w:eastAsia="zh-CN"/>
              </w:rPr>
            </w:pPr>
            <w:ins w:id="202" w:author="cmcc" w:date="2021-08-04T18:00:00Z">
              <w:r>
                <w:rPr>
                  <w:rFonts w:hint="eastAsia"/>
                  <w:lang w:eastAsia="zh-CN"/>
                </w:rPr>
                <w:t xml:space="preserve">         </w:t>
              </w:r>
              <w:r w:rsidRPr="00D35247">
                <w:t xml:space="preserve">Route selection descriptor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267" w:type="dxa"/>
          </w:tcPr>
          <w:p w:rsidR="00C92E57" w:rsidRDefault="00C92E57" w:rsidP="00C65AA7">
            <w:pPr>
              <w:pStyle w:val="TAL"/>
              <w:rPr>
                <w:ins w:id="203" w:author="cmcc" w:date="2021-08-04T18:00:00Z"/>
                <w:lang w:eastAsia="zh-CN"/>
              </w:rPr>
            </w:pPr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204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205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206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207" w:author="cmcc" w:date="2021-08-04T18:00:00Z"/>
                <w:lang w:eastAsia="zh-CN"/>
              </w:rPr>
            </w:pPr>
            <w:ins w:id="208" w:author="cmcc" w:date="2021-08-04T18:00:00Z">
              <w:r>
                <w:rPr>
                  <w:rFonts w:hint="eastAsia"/>
                  <w:lang w:eastAsia="zh-CN"/>
                </w:rPr>
                <w:t xml:space="preserve">            </w:t>
              </w:r>
              <w:r w:rsidRPr="00D35247">
                <w:t>Precedence value of route selection descriptor</w:t>
              </w:r>
            </w:ins>
          </w:p>
        </w:tc>
        <w:tc>
          <w:tcPr>
            <w:tcW w:w="2267" w:type="dxa"/>
          </w:tcPr>
          <w:p w:rsidR="00C92E57" w:rsidRDefault="00C92E57" w:rsidP="00C65AA7">
            <w:pPr>
              <w:pStyle w:val="TAL"/>
              <w:rPr>
                <w:ins w:id="209" w:author="cmcc" w:date="2021-08-04T18:00:00Z"/>
                <w:lang w:eastAsia="zh-CN"/>
              </w:rPr>
            </w:pPr>
            <w:ins w:id="210" w:author="cmcc" w:date="2021-08-04T18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211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212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213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214" w:author="cmcc" w:date="2021-08-04T18:00:00Z"/>
                <w:lang w:eastAsia="zh-CN"/>
              </w:rPr>
            </w:pPr>
            <w:ins w:id="215" w:author="cmcc" w:date="2021-08-04T18:00:00Z">
              <w:r>
                <w:rPr>
                  <w:rFonts w:hint="eastAsia"/>
                  <w:lang w:eastAsia="zh-CN"/>
                </w:rPr>
                <w:t xml:space="preserve">            </w:t>
              </w:r>
              <w:r>
                <w:t>Route selection descriptor contents</w:t>
              </w:r>
            </w:ins>
          </w:p>
        </w:tc>
        <w:tc>
          <w:tcPr>
            <w:tcW w:w="2267" w:type="dxa"/>
          </w:tcPr>
          <w:p w:rsidR="00C92E57" w:rsidRDefault="00C92E57" w:rsidP="00C65AA7">
            <w:pPr>
              <w:pStyle w:val="TAL"/>
              <w:rPr>
                <w:ins w:id="216" w:author="cmcc" w:date="2021-08-04T18:00:00Z"/>
                <w:lang w:eastAsia="zh-CN"/>
              </w:rPr>
            </w:pPr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217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218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219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220" w:author="cmcc" w:date="2021-08-04T18:00:00Z"/>
                <w:lang w:eastAsia="zh-CN"/>
              </w:rPr>
            </w:pPr>
            <w:ins w:id="221" w:author="cmcc" w:date="2021-08-04T18:00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>Route selection descriptor component type</w:t>
              </w:r>
            </w:ins>
          </w:p>
        </w:tc>
        <w:tc>
          <w:tcPr>
            <w:tcW w:w="2267" w:type="dxa"/>
          </w:tcPr>
          <w:p w:rsidR="00C92E57" w:rsidRDefault="00C92E57" w:rsidP="00C65AA7">
            <w:pPr>
              <w:pStyle w:val="TAL"/>
              <w:rPr>
                <w:ins w:id="222" w:author="cmcc" w:date="2021-08-04T18:00:00Z"/>
                <w:lang w:eastAsia="zh-CN"/>
              </w:rPr>
            </w:pPr>
            <w:ins w:id="223" w:author="cmcc" w:date="2021-08-04T18:00:00Z">
              <w:r>
                <w:rPr>
                  <w:lang w:eastAsia="zh-CN"/>
                </w:rPr>
                <w:t>‘</w:t>
              </w:r>
              <w:r>
                <w:t>00000</w:t>
              </w:r>
              <w:r w:rsidRPr="002A12F4">
                <w:t>1</w:t>
              </w:r>
              <w:r>
                <w:t>0</w:t>
              </w:r>
              <w:r w:rsidRPr="002A12F4">
                <w:t>0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224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225" w:author="cmcc" w:date="2021-08-04T18:00:00Z"/>
              </w:rPr>
            </w:pPr>
            <w:ins w:id="226" w:author="cmcc" w:date="2021-08-04T18:00:00Z">
              <w:r w:rsidRPr="002A12F4">
                <w:t>DNN type</w:t>
              </w:r>
            </w:ins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227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228" w:author="cmcc" w:date="2021-08-04T18:00:00Z"/>
                <w:lang w:eastAsia="zh-CN"/>
              </w:rPr>
            </w:pPr>
            <w:ins w:id="229" w:author="cmcc" w:date="2021-08-04T18:00:00Z">
              <w:r>
                <w:rPr>
                  <w:rFonts w:hint="eastAsia"/>
                  <w:lang w:eastAsia="zh-CN"/>
                </w:rPr>
                <w:t xml:space="preserve">               </w:t>
              </w:r>
              <w:r w:rsidRPr="00D35247">
                <w:t xml:space="preserve">Route selection descriptor </w:t>
              </w:r>
              <w:r w:rsidRPr="002A12F4">
                <w:t>component</w:t>
              </w:r>
            </w:ins>
          </w:p>
        </w:tc>
        <w:tc>
          <w:tcPr>
            <w:tcW w:w="2267" w:type="dxa"/>
          </w:tcPr>
          <w:p w:rsidR="00C92E57" w:rsidRDefault="00C92E57" w:rsidP="00C65AA7">
            <w:pPr>
              <w:pStyle w:val="TAL"/>
              <w:rPr>
                <w:ins w:id="230" w:author="cmcc" w:date="2021-08-04T18:00:00Z"/>
                <w:lang w:eastAsia="zh-CN"/>
              </w:rPr>
            </w:pPr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231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232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233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234" w:author="cmcc" w:date="2021-08-04T18:00:00Z"/>
                <w:lang w:eastAsia="zh-CN"/>
              </w:rPr>
            </w:pPr>
            <w:ins w:id="235" w:author="cmcc" w:date="2021-08-04T18:00:00Z">
              <w:r>
                <w:rPr>
                  <w:rFonts w:hint="eastAsia"/>
                  <w:lang w:eastAsia="zh-CN"/>
                </w:rPr>
                <w:t xml:space="preserve">                  </w:t>
              </w:r>
              <w:r w:rsidRPr="002A12F4">
                <w:t>DNN length</w:t>
              </w:r>
            </w:ins>
          </w:p>
        </w:tc>
        <w:tc>
          <w:tcPr>
            <w:tcW w:w="2267" w:type="dxa"/>
          </w:tcPr>
          <w:p w:rsidR="00C92E57" w:rsidRPr="00C16476" w:rsidRDefault="00C92E57" w:rsidP="00C65AA7">
            <w:pPr>
              <w:pStyle w:val="TAL"/>
              <w:rPr>
                <w:ins w:id="236" w:author="cmcc" w:date="2021-08-04T18:00:00Z"/>
                <w:highlight w:val="yellow"/>
                <w:lang w:eastAsia="zh-CN"/>
              </w:rPr>
            </w:pPr>
            <w:ins w:id="237" w:author="cmcc" w:date="2021-08-04T18:00:00Z">
              <w:r w:rsidRPr="002E2A7E">
                <w:t>Set to the actual length of '</w:t>
              </w:r>
              <w:r>
                <w:rPr>
                  <w:rFonts w:hint="eastAsia"/>
                  <w:lang w:eastAsia="zh-CN"/>
                </w:rPr>
                <w:t>DNN value</w:t>
              </w:r>
              <w:r w:rsidRPr="002E2A7E">
                <w:t>' in bytes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238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239" w:author="cmcc" w:date="2021-08-04T18:00:00Z"/>
              </w:rPr>
            </w:pPr>
          </w:p>
        </w:tc>
      </w:tr>
      <w:tr w:rsidR="00C92E57" w:rsidRPr="00C67202" w:rsidTr="00C65AA7">
        <w:tblPrEx>
          <w:tblCellMar>
            <w:left w:w="108" w:type="dxa"/>
            <w:right w:w="108" w:type="dxa"/>
          </w:tblCellMar>
        </w:tblPrEx>
        <w:trPr>
          <w:ins w:id="240" w:author="cmcc" w:date="2021-08-04T18:00:00Z"/>
        </w:trPr>
        <w:tc>
          <w:tcPr>
            <w:tcW w:w="4535" w:type="dxa"/>
            <w:gridSpan w:val="2"/>
          </w:tcPr>
          <w:p w:rsidR="00C92E57" w:rsidRDefault="00C92E57" w:rsidP="00C65AA7">
            <w:pPr>
              <w:pStyle w:val="TAL"/>
              <w:rPr>
                <w:ins w:id="241" w:author="cmcc" w:date="2021-08-04T18:00:00Z"/>
                <w:lang w:eastAsia="zh-CN"/>
              </w:rPr>
            </w:pPr>
            <w:ins w:id="242" w:author="cmcc" w:date="2021-08-04T18:00:00Z">
              <w:r>
                <w:rPr>
                  <w:rFonts w:hint="eastAsia"/>
                  <w:lang w:eastAsia="zh-CN"/>
                </w:rPr>
                <w:t xml:space="preserve">                  </w:t>
              </w:r>
              <w:r w:rsidRPr="002A12F4">
                <w:t>DNN value</w:t>
              </w:r>
            </w:ins>
          </w:p>
        </w:tc>
        <w:tc>
          <w:tcPr>
            <w:tcW w:w="2267" w:type="dxa"/>
          </w:tcPr>
          <w:p w:rsidR="00C92E57" w:rsidRPr="00C16476" w:rsidRDefault="00C92E57" w:rsidP="00C65AA7">
            <w:pPr>
              <w:pStyle w:val="TAL"/>
              <w:rPr>
                <w:ins w:id="243" w:author="cmcc" w:date="2021-08-04T18:00:00Z"/>
                <w:highlight w:val="yellow"/>
                <w:lang w:eastAsia="zh-CN"/>
              </w:rPr>
            </w:pPr>
            <w:ins w:id="244" w:author="cmcc" w:date="2021-08-04T18:00:00Z">
              <w:r w:rsidRPr="005D72E7">
                <w:rPr>
                  <w:lang w:eastAsia="ja-JP"/>
                </w:rPr>
                <w:t>pc_</w:t>
              </w:r>
              <w:r>
                <w:rPr>
                  <w:rFonts w:hint="eastAsia"/>
                  <w:lang w:eastAsia="zh-CN"/>
                </w:rPr>
                <w:t>AP</w:t>
              </w:r>
              <w:r w:rsidRPr="005D72E7">
                <w:rPr>
                  <w:lang w:eastAsia="ja-JP"/>
                </w:rPr>
                <w:t>N_ID_</w:t>
              </w:r>
              <w:r>
                <w:rPr>
                  <w:rFonts w:hint="eastAsia"/>
                  <w:lang w:eastAsia="zh-CN"/>
                </w:rPr>
                <w:t>Specific</w:t>
              </w:r>
            </w:ins>
          </w:p>
        </w:tc>
        <w:tc>
          <w:tcPr>
            <w:tcW w:w="1386" w:type="dxa"/>
          </w:tcPr>
          <w:p w:rsidR="00C92E57" w:rsidRPr="00C67202" w:rsidRDefault="00C92E57" w:rsidP="00C65AA7">
            <w:pPr>
              <w:pStyle w:val="TAL"/>
              <w:rPr>
                <w:ins w:id="245" w:author="cmcc" w:date="2021-08-04T18:00:00Z"/>
              </w:rPr>
            </w:pPr>
          </w:p>
        </w:tc>
        <w:tc>
          <w:tcPr>
            <w:tcW w:w="1559" w:type="dxa"/>
          </w:tcPr>
          <w:p w:rsidR="00C92E57" w:rsidRDefault="00C92E57" w:rsidP="00C65AA7">
            <w:pPr>
              <w:pStyle w:val="TAL"/>
              <w:rPr>
                <w:ins w:id="246" w:author="cmcc" w:date="2021-08-04T18:00:00Z"/>
              </w:rPr>
            </w:pPr>
          </w:p>
        </w:tc>
      </w:tr>
    </w:tbl>
    <w:p w:rsidR="000211B6" w:rsidRPr="000211B6" w:rsidRDefault="000211B6" w:rsidP="000211B6">
      <w:pPr>
        <w:rPr>
          <w:lang w:eastAsia="zh-CN"/>
        </w:rPr>
      </w:pPr>
    </w:p>
    <w:p w:rsidR="00E1449B" w:rsidRPr="009E42D5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003" w:rsidRDefault="00304003">
      <w:r>
        <w:separator/>
      </w:r>
    </w:p>
  </w:endnote>
  <w:endnote w:type="continuationSeparator" w:id="0">
    <w:p w:rsidR="00304003" w:rsidRDefault="003040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003" w:rsidRDefault="00304003">
      <w:r>
        <w:separator/>
      </w:r>
    </w:p>
  </w:footnote>
  <w:footnote w:type="continuationSeparator" w:id="0">
    <w:p w:rsidR="00304003" w:rsidRDefault="003040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F5CF3">
      <w:fldChar w:fldCharType="begin"/>
    </w:r>
    <w:r w:rsidR="00374DD4">
      <w:instrText>PAGE</w:instrText>
    </w:r>
    <w:r w:rsidR="006F5CF3">
      <w:fldChar w:fldCharType="separate"/>
    </w:r>
    <w:r>
      <w:rPr>
        <w:noProof/>
      </w:rPr>
      <w:t>1</w:t>
    </w:r>
    <w:r w:rsidR="006F5CF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31806"/>
    <w:rsid w:val="00135A85"/>
    <w:rsid w:val="0013608B"/>
    <w:rsid w:val="00145D43"/>
    <w:rsid w:val="00146EA3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1F5697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955A3"/>
    <w:rsid w:val="002A48D4"/>
    <w:rsid w:val="002B5741"/>
    <w:rsid w:val="002B7B04"/>
    <w:rsid w:val="002E4A27"/>
    <w:rsid w:val="00304003"/>
    <w:rsid w:val="00305409"/>
    <w:rsid w:val="003230FE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E1A36"/>
    <w:rsid w:val="003E510B"/>
    <w:rsid w:val="00410371"/>
    <w:rsid w:val="004242F1"/>
    <w:rsid w:val="00425D59"/>
    <w:rsid w:val="004354BE"/>
    <w:rsid w:val="004401D2"/>
    <w:rsid w:val="004678DB"/>
    <w:rsid w:val="004A0EA8"/>
    <w:rsid w:val="004B75B7"/>
    <w:rsid w:val="004E2142"/>
    <w:rsid w:val="004F7CDF"/>
    <w:rsid w:val="0050243D"/>
    <w:rsid w:val="0051580D"/>
    <w:rsid w:val="005216B8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A2D73"/>
    <w:rsid w:val="006B46FB"/>
    <w:rsid w:val="006D137D"/>
    <w:rsid w:val="006D23A1"/>
    <w:rsid w:val="006E21FB"/>
    <w:rsid w:val="006E255A"/>
    <w:rsid w:val="006F5CF3"/>
    <w:rsid w:val="007027DD"/>
    <w:rsid w:val="007153D7"/>
    <w:rsid w:val="00740EDC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58A2"/>
    <w:rsid w:val="00C177D3"/>
    <w:rsid w:val="00C61AD5"/>
    <w:rsid w:val="00C65AA7"/>
    <w:rsid w:val="00C66BA2"/>
    <w:rsid w:val="00C723D7"/>
    <w:rsid w:val="00C768D7"/>
    <w:rsid w:val="00C92E57"/>
    <w:rsid w:val="00C95985"/>
    <w:rsid w:val="00CB18D4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2D73"/>
    <w:rsid w:val="00DC742E"/>
    <w:rsid w:val="00DD73AA"/>
    <w:rsid w:val="00DE34CF"/>
    <w:rsid w:val="00E13F3D"/>
    <w:rsid w:val="00E1449B"/>
    <w:rsid w:val="00E33801"/>
    <w:rsid w:val="00E34898"/>
    <w:rsid w:val="00E4624A"/>
    <w:rsid w:val="00E54E05"/>
    <w:rsid w:val="00EA7314"/>
    <w:rsid w:val="00EB09B7"/>
    <w:rsid w:val="00EE7D7C"/>
    <w:rsid w:val="00F25D98"/>
    <w:rsid w:val="00F300FB"/>
    <w:rsid w:val="00F35C9A"/>
    <w:rsid w:val="00F5527E"/>
    <w:rsid w:val="00F910BA"/>
    <w:rsid w:val="00FB6386"/>
    <w:rsid w:val="00FE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a"/>
    <w:rsid w:val="00D2349A"/>
    <w:pPr>
      <w:keepNext/>
      <w:keepLines/>
      <w:spacing w:after="0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F67DF-76EA-41CD-87B7-FBF6E7A27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3</cp:revision>
  <cp:lastPrinted>1899-12-31T16:00:00Z</cp:lastPrinted>
  <dcterms:created xsi:type="dcterms:W3CDTF">2021-08-05T07:51:00Z</dcterms:created>
  <dcterms:modified xsi:type="dcterms:W3CDTF">2021-08-06T06:59:00Z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